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3B570" w14:textId="2A5C065A" w:rsidR="00496F3A" w:rsidRPr="008B1DAA" w:rsidRDefault="00496F3A" w:rsidP="00496F3A">
      <w:pPr>
        <w:pStyle w:val="Header"/>
        <w:tabs>
          <w:tab w:val="right" w:pos="10440"/>
          <w:tab w:val="right" w:pos="13323"/>
        </w:tabs>
        <w:rPr>
          <w:rFonts w:eastAsiaTheme="minorEastAsia" w:cs="Arial"/>
          <w:noProof w:val="0"/>
          <w:color w:val="000000" w:themeColor="text1"/>
          <w:sz w:val="24"/>
          <w:szCs w:val="24"/>
        </w:rPr>
      </w:pPr>
      <w:r w:rsidRPr="008B1DAA">
        <w:rPr>
          <w:rFonts w:cs="Arial"/>
          <w:noProof w:val="0"/>
          <w:color w:val="000000" w:themeColor="text1"/>
          <w:sz w:val="24"/>
          <w:szCs w:val="24"/>
        </w:rPr>
        <w:t xml:space="preserve">3GPP TSG-RAN WG4 Meeting </w:t>
      </w:r>
      <w:r w:rsidR="00E92DAA" w:rsidRPr="008B1DAA">
        <w:rPr>
          <w:rFonts w:cs="Arial" w:hint="eastAsia"/>
          <w:noProof w:val="0"/>
          <w:color w:val="000000" w:themeColor="text1"/>
          <w:sz w:val="24"/>
          <w:szCs w:val="24"/>
        </w:rPr>
        <w:t>#</w:t>
      </w:r>
      <w:r w:rsidR="00956E25" w:rsidRPr="008B1DAA">
        <w:rPr>
          <w:rFonts w:cs="Arial"/>
          <w:noProof w:val="0"/>
          <w:color w:val="000000" w:themeColor="text1"/>
          <w:sz w:val="24"/>
          <w:szCs w:val="24"/>
        </w:rPr>
        <w:t>9</w:t>
      </w:r>
      <w:r w:rsidR="006252FF" w:rsidRPr="008B1DAA">
        <w:rPr>
          <w:rFonts w:cs="Arial"/>
          <w:noProof w:val="0"/>
          <w:color w:val="000000" w:themeColor="text1"/>
          <w:sz w:val="24"/>
          <w:szCs w:val="24"/>
        </w:rPr>
        <w:t>3</w:t>
      </w:r>
      <w:r w:rsidR="0044368D" w:rsidRPr="008B1DAA">
        <w:rPr>
          <w:rFonts w:cs="Arial"/>
          <w:noProof w:val="0"/>
          <w:color w:val="000000" w:themeColor="text1"/>
          <w:sz w:val="24"/>
          <w:szCs w:val="24"/>
        </w:rPr>
        <w:t xml:space="preserve">  </w:t>
      </w:r>
      <w:r w:rsidR="00E92DAA" w:rsidRPr="008B1DAA">
        <w:rPr>
          <w:rFonts w:cs="Arial" w:hint="eastAsia"/>
          <w:noProof w:val="0"/>
          <w:color w:val="000000" w:themeColor="text1"/>
          <w:sz w:val="24"/>
          <w:szCs w:val="24"/>
        </w:rPr>
        <w:t xml:space="preserve">    </w:t>
      </w:r>
      <w:r w:rsidR="0044368D" w:rsidRPr="008B1DAA">
        <w:rPr>
          <w:rFonts w:cs="Arial"/>
          <w:noProof w:val="0"/>
          <w:color w:val="000000" w:themeColor="text1"/>
          <w:sz w:val="24"/>
          <w:szCs w:val="24"/>
        </w:rPr>
        <w:t xml:space="preserve">    </w:t>
      </w:r>
      <w:r w:rsidRPr="008B1DAA">
        <w:rPr>
          <w:rFonts w:eastAsia="Malgun Gothic" w:cs="Arial"/>
          <w:noProof w:val="0"/>
          <w:color w:val="000000" w:themeColor="text1"/>
          <w:sz w:val="24"/>
          <w:szCs w:val="24"/>
        </w:rPr>
        <w:t xml:space="preserve">                                                     </w:t>
      </w:r>
      <w:r w:rsidR="004A1E99">
        <w:rPr>
          <w:rFonts w:cs="Arial"/>
          <w:noProof w:val="0"/>
          <w:color w:val="000000" w:themeColor="text1"/>
          <w:sz w:val="24"/>
          <w:szCs w:val="24"/>
        </w:rPr>
        <w:t xml:space="preserve">  </w:t>
      </w:r>
      <w:r w:rsidR="006B76ED" w:rsidRPr="008B1DAA">
        <w:rPr>
          <w:rFonts w:cs="Arial"/>
          <w:noProof w:val="0"/>
          <w:color w:val="000000" w:themeColor="text1"/>
          <w:sz w:val="24"/>
          <w:szCs w:val="24"/>
        </w:rPr>
        <w:t>R4-1</w:t>
      </w:r>
      <w:r w:rsidR="00956E25" w:rsidRPr="008B1DAA">
        <w:rPr>
          <w:rFonts w:cs="Arial"/>
          <w:noProof w:val="0"/>
          <w:color w:val="000000" w:themeColor="text1"/>
          <w:sz w:val="24"/>
          <w:szCs w:val="24"/>
        </w:rPr>
        <w:t>9</w:t>
      </w:r>
      <w:r w:rsidR="004A1E99">
        <w:rPr>
          <w:rFonts w:cs="Arial"/>
          <w:noProof w:val="0"/>
          <w:color w:val="000000" w:themeColor="text1"/>
          <w:sz w:val="24"/>
          <w:szCs w:val="24"/>
        </w:rPr>
        <w:t>1331</w:t>
      </w:r>
      <w:r w:rsidR="008D084D">
        <w:rPr>
          <w:rFonts w:cs="Arial"/>
          <w:noProof w:val="0"/>
          <w:color w:val="000000" w:themeColor="text1"/>
          <w:sz w:val="24"/>
          <w:szCs w:val="24"/>
        </w:rPr>
        <w:t>8</w:t>
      </w:r>
    </w:p>
    <w:p w14:paraId="05DFACBF" w14:textId="4F04716D" w:rsidR="006252FF" w:rsidRPr="008B1DAA" w:rsidRDefault="006252FF" w:rsidP="00496F3A">
      <w:pPr>
        <w:tabs>
          <w:tab w:val="left" w:pos="1985"/>
        </w:tabs>
        <w:spacing w:after="100" w:afterAutospacing="1"/>
        <w:jc w:val="both"/>
        <w:rPr>
          <w:rFonts w:ascii="Arial" w:eastAsia="宋体" w:hAnsi="Arial" w:cs="Arial"/>
          <w:b/>
          <w:bCs/>
          <w:noProof/>
          <w:color w:val="000000" w:themeColor="text1"/>
          <w:sz w:val="24"/>
          <w:lang w:eastAsia="zh-CN"/>
        </w:rPr>
      </w:pPr>
      <w:r w:rsidRPr="008B1DAA">
        <w:rPr>
          <w:rFonts w:ascii="Arial" w:eastAsia="宋体" w:hAnsi="Arial" w:cs="Arial" w:hint="eastAsia"/>
          <w:b/>
          <w:bCs/>
          <w:noProof/>
          <w:color w:val="000000" w:themeColor="text1"/>
          <w:sz w:val="24"/>
          <w:lang w:eastAsia="zh-CN"/>
        </w:rPr>
        <w:t>R</w:t>
      </w:r>
      <w:r w:rsidRPr="008B1DAA">
        <w:rPr>
          <w:rFonts w:ascii="Arial" w:eastAsia="宋体" w:hAnsi="Arial" w:cs="Arial"/>
          <w:b/>
          <w:bCs/>
          <w:noProof/>
          <w:color w:val="000000" w:themeColor="text1"/>
          <w:sz w:val="24"/>
          <w:lang w:eastAsia="zh-CN"/>
        </w:rPr>
        <w:t>eno, USA, 18</w:t>
      </w:r>
      <w:r w:rsidRPr="008B1DAA">
        <w:rPr>
          <w:rFonts w:ascii="Arial" w:eastAsia="宋体" w:hAnsi="Arial" w:cs="Arial"/>
          <w:b/>
          <w:bCs/>
          <w:noProof/>
          <w:color w:val="000000" w:themeColor="text1"/>
          <w:sz w:val="24"/>
          <w:vertAlign w:val="superscript"/>
          <w:lang w:eastAsia="zh-CN"/>
        </w:rPr>
        <w:t>th</w:t>
      </w:r>
      <w:r w:rsidRPr="008B1DAA">
        <w:rPr>
          <w:rFonts w:ascii="Arial" w:eastAsia="宋体" w:hAnsi="Arial" w:cs="Arial"/>
          <w:b/>
          <w:bCs/>
          <w:noProof/>
          <w:color w:val="000000" w:themeColor="text1"/>
          <w:sz w:val="24"/>
          <w:lang w:eastAsia="zh-CN"/>
        </w:rPr>
        <w:t xml:space="preserve"> -22</w:t>
      </w:r>
      <w:r w:rsidR="00EB08AA">
        <w:rPr>
          <w:rFonts w:ascii="Arial" w:eastAsia="宋体" w:hAnsi="Arial" w:cs="Arial"/>
          <w:b/>
          <w:bCs/>
          <w:noProof/>
          <w:color w:val="000000" w:themeColor="text1"/>
          <w:sz w:val="24"/>
          <w:vertAlign w:val="superscript"/>
          <w:lang w:eastAsia="zh-CN"/>
        </w:rPr>
        <w:t>nd</w:t>
      </w:r>
      <w:r w:rsidRPr="008B1DAA">
        <w:rPr>
          <w:rFonts w:ascii="Arial" w:eastAsia="宋体" w:hAnsi="Arial" w:cs="Arial"/>
          <w:b/>
          <w:bCs/>
          <w:noProof/>
          <w:color w:val="000000" w:themeColor="text1"/>
          <w:sz w:val="24"/>
          <w:lang w:eastAsia="zh-CN"/>
        </w:rPr>
        <w:t xml:space="preserve"> Nov, 2019</w:t>
      </w:r>
    </w:p>
    <w:p w14:paraId="5443C29C" w14:textId="77CF53CE" w:rsidR="00496F3A" w:rsidRPr="0071424E" w:rsidRDefault="00496F3A" w:rsidP="0071424E">
      <w:pPr>
        <w:tabs>
          <w:tab w:val="left" w:pos="1985"/>
        </w:tabs>
        <w:overflowPunct/>
        <w:autoSpaceDE/>
        <w:autoSpaceDN/>
        <w:adjustRightInd/>
        <w:spacing w:after="0" w:line="360" w:lineRule="auto"/>
        <w:ind w:left="1983" w:hangingChars="823" w:hanging="1983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1424E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71424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9E13D2" w:rsidRPr="0071424E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r w:rsidR="007E594E" w:rsidRPr="0071424E">
        <w:rPr>
          <w:rFonts w:ascii="Arial" w:eastAsia="MS Mincho" w:hAnsi="Arial" w:cs="Arial"/>
          <w:b/>
          <w:sz w:val="24"/>
          <w:szCs w:val="24"/>
          <w:lang w:eastAsia="en-US"/>
        </w:rPr>
        <w:t>1</w:t>
      </w:r>
      <w:r w:rsidR="00327680" w:rsidRPr="0071424E">
        <w:rPr>
          <w:rFonts w:ascii="Arial" w:eastAsia="MS Mincho" w:hAnsi="Arial" w:cs="Arial"/>
          <w:b/>
          <w:sz w:val="24"/>
          <w:szCs w:val="24"/>
          <w:lang w:eastAsia="en-US"/>
        </w:rPr>
        <w:t>.3.1</w:t>
      </w:r>
    </w:p>
    <w:p w14:paraId="468DB5A2" w14:textId="67A34CB6" w:rsidR="00496F3A" w:rsidRPr="0071424E" w:rsidRDefault="00781B1B" w:rsidP="0071424E">
      <w:pPr>
        <w:tabs>
          <w:tab w:val="left" w:pos="1985"/>
        </w:tabs>
        <w:overflowPunct/>
        <w:autoSpaceDE/>
        <w:autoSpaceDN/>
        <w:adjustRightInd/>
        <w:spacing w:after="0" w:line="360" w:lineRule="auto"/>
        <w:ind w:left="1983" w:hangingChars="823" w:hanging="1983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1424E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71424E">
        <w:rPr>
          <w:rFonts w:ascii="Arial" w:eastAsia="MS Mincho" w:hAnsi="Arial" w:cs="Arial" w:hint="eastAsia"/>
          <w:b/>
          <w:sz w:val="24"/>
          <w:szCs w:val="24"/>
          <w:lang w:eastAsia="en-US"/>
        </w:rPr>
        <w:tab/>
      </w:r>
      <w:r w:rsidR="007E594E" w:rsidRPr="0071424E">
        <w:rPr>
          <w:rFonts w:ascii="Arial" w:eastAsia="MS Mincho" w:hAnsi="Arial" w:cs="Arial"/>
          <w:b/>
          <w:sz w:val="24"/>
          <w:szCs w:val="24"/>
          <w:lang w:eastAsia="en-US"/>
        </w:rPr>
        <w:t>Samsung</w:t>
      </w:r>
    </w:p>
    <w:p w14:paraId="457DF552" w14:textId="5EC74AA9" w:rsidR="00496F3A" w:rsidRPr="0071424E" w:rsidRDefault="00496F3A" w:rsidP="008D084D">
      <w:pPr>
        <w:tabs>
          <w:tab w:val="left" w:pos="1985"/>
        </w:tabs>
        <w:overflowPunct/>
        <w:autoSpaceDE/>
        <w:autoSpaceDN/>
        <w:adjustRightInd/>
        <w:spacing w:after="0" w:line="360" w:lineRule="auto"/>
        <w:ind w:left="1983" w:hangingChars="823" w:hanging="1983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1424E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="00781B1B" w:rsidRPr="0071424E">
        <w:rPr>
          <w:rFonts w:ascii="Arial" w:eastAsia="MS Mincho" w:hAnsi="Arial" w:cs="Arial" w:hint="eastAsia"/>
          <w:b/>
          <w:sz w:val="24"/>
          <w:szCs w:val="24"/>
          <w:lang w:eastAsia="en-US"/>
        </w:rPr>
        <w:tab/>
      </w:r>
      <w:r w:rsidR="008D084D">
        <w:rPr>
          <w:rFonts w:ascii="Arial" w:eastAsia="MS Mincho" w:hAnsi="Arial" w:cs="Arial"/>
          <w:b/>
          <w:sz w:val="24"/>
          <w:szCs w:val="24"/>
          <w:lang w:eastAsia="en-US"/>
        </w:rPr>
        <w:t>TP for TR 37.815 high power UE (PC2) for EN-DC FDD-TDD</w:t>
      </w:r>
    </w:p>
    <w:p w14:paraId="654B6FB4" w14:textId="7798D417" w:rsidR="00692436" w:rsidRPr="0071424E" w:rsidRDefault="00496F3A" w:rsidP="0071424E">
      <w:pPr>
        <w:tabs>
          <w:tab w:val="left" w:pos="1985"/>
        </w:tabs>
        <w:overflowPunct/>
        <w:autoSpaceDE/>
        <w:autoSpaceDN/>
        <w:adjustRightInd/>
        <w:spacing w:after="0" w:line="360" w:lineRule="auto"/>
        <w:ind w:left="1983" w:hangingChars="823" w:hanging="1983"/>
        <w:jc w:val="both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1424E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71424E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755E4" w:rsidRPr="0071424E">
        <w:rPr>
          <w:rFonts w:ascii="Arial" w:eastAsia="MS Mincho" w:hAnsi="Arial" w:cs="Arial"/>
          <w:b/>
          <w:sz w:val="24"/>
          <w:szCs w:val="24"/>
          <w:lang w:eastAsia="en-US"/>
        </w:rPr>
        <w:t>Approval</w:t>
      </w:r>
    </w:p>
    <w:p w14:paraId="2CB357EB" w14:textId="70F72C37" w:rsidR="00D3674E" w:rsidRDefault="00BB6C9C" w:rsidP="00D876ED">
      <w:pPr>
        <w:pStyle w:val="Heading1"/>
        <w:numPr>
          <w:ilvl w:val="0"/>
          <w:numId w:val="1"/>
        </w:numPr>
        <w:ind w:left="420" w:hanging="420"/>
        <w:rPr>
          <w:rFonts w:eastAsia="宋体"/>
          <w:lang w:eastAsia="zh-CN"/>
        </w:rPr>
      </w:pPr>
      <w:r w:rsidRPr="00D876ED">
        <w:rPr>
          <w:rFonts w:eastAsia="宋体"/>
          <w:lang w:eastAsia="zh-CN"/>
        </w:rPr>
        <w:t>Introduction</w:t>
      </w:r>
    </w:p>
    <w:p w14:paraId="37C528A3" w14:textId="5494B2D9" w:rsidR="00D876ED" w:rsidRPr="008D084D" w:rsidRDefault="008D084D" w:rsidP="006521D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contribution provides the TP for TR 37.815 high power UE (PC2) for EN-DC FDD-TDD based on [1].</w:t>
      </w:r>
    </w:p>
    <w:p w14:paraId="653BD8F6" w14:textId="6E6F2F66" w:rsidR="00496F3A" w:rsidRPr="00D876ED" w:rsidRDefault="00496F3A" w:rsidP="00D876ED">
      <w:pPr>
        <w:pStyle w:val="Heading1"/>
        <w:numPr>
          <w:ilvl w:val="0"/>
          <w:numId w:val="1"/>
        </w:numPr>
        <w:ind w:left="420" w:hanging="420"/>
        <w:rPr>
          <w:rFonts w:eastAsia="宋体"/>
          <w:lang w:eastAsia="zh-CN"/>
        </w:rPr>
      </w:pPr>
      <w:r w:rsidRPr="00D876ED">
        <w:rPr>
          <w:rFonts w:eastAsia="宋体"/>
          <w:lang w:eastAsia="zh-CN"/>
        </w:rPr>
        <w:t>Reference</w:t>
      </w:r>
    </w:p>
    <w:p w14:paraId="2343265E" w14:textId="61E3F0DF" w:rsidR="00B41C7B" w:rsidRPr="00FF0614" w:rsidRDefault="0057564E" w:rsidP="00B41C7B">
      <w:pPr>
        <w:spacing w:after="0"/>
        <w:rPr>
          <w:rFonts w:eastAsiaTheme="minorEastAsia"/>
          <w:color w:val="000000" w:themeColor="text1"/>
          <w:lang w:val="en-US"/>
        </w:rPr>
      </w:pPr>
      <w:r>
        <w:rPr>
          <w:rFonts w:eastAsia="宋体"/>
          <w:color w:val="000000" w:themeColor="text1"/>
          <w:lang w:eastAsia="zh-CN"/>
        </w:rPr>
        <w:t>1</w:t>
      </w:r>
      <w:r w:rsidR="00B41C7B">
        <w:rPr>
          <w:rFonts w:eastAsia="宋体"/>
          <w:color w:val="000000" w:themeColor="text1"/>
          <w:lang w:eastAsia="zh-CN"/>
        </w:rPr>
        <w:t xml:space="preserve">.   R4-1913317 </w:t>
      </w:r>
      <w:r w:rsidR="00B41C7B" w:rsidRPr="00B41C7B">
        <w:rPr>
          <w:rFonts w:eastAsia="宋体"/>
          <w:color w:val="000000" w:themeColor="text1"/>
          <w:lang w:eastAsia="zh-CN"/>
        </w:rPr>
        <w:t>Discussion on high power UE (PC2) for EN-DC FDD-TDD</w:t>
      </w:r>
      <w:r w:rsidR="00B41C7B">
        <w:rPr>
          <w:rFonts w:eastAsia="宋体"/>
          <w:color w:val="000000" w:themeColor="text1"/>
          <w:lang w:eastAsia="zh-CN"/>
        </w:rPr>
        <w:t xml:space="preserve">   Samsung</w:t>
      </w:r>
    </w:p>
    <w:p w14:paraId="2CE6FC69" w14:textId="77777777" w:rsidR="00D876ED" w:rsidRDefault="00D876ED" w:rsidP="00D876ED">
      <w:pPr>
        <w:spacing w:after="0"/>
        <w:rPr>
          <w:rFonts w:eastAsiaTheme="minorEastAsia"/>
          <w:color w:val="000000" w:themeColor="text1"/>
          <w:lang w:val="en-US"/>
        </w:rPr>
      </w:pPr>
    </w:p>
    <w:p w14:paraId="0D5157D0" w14:textId="6453A4F1" w:rsidR="00E44902" w:rsidRPr="00E44902" w:rsidRDefault="008D084D" w:rsidP="00E44902">
      <w:pPr>
        <w:pStyle w:val="Heading1"/>
        <w:numPr>
          <w:ilvl w:val="0"/>
          <w:numId w:val="1"/>
        </w:numPr>
        <w:ind w:left="420" w:hanging="420"/>
        <w:rPr>
          <w:rFonts w:eastAsia="宋体"/>
          <w:lang w:eastAsia="zh-CN"/>
        </w:rPr>
      </w:pPr>
      <w:r w:rsidRPr="008D084D">
        <w:rPr>
          <w:rFonts w:eastAsia="宋体"/>
          <w:lang w:eastAsia="zh-CN"/>
        </w:rPr>
        <w:t>Text Proposal</w:t>
      </w:r>
    </w:p>
    <w:p w14:paraId="41FE4624" w14:textId="3AE18EB5" w:rsidR="005B7283" w:rsidRPr="00606441" w:rsidRDefault="008D084D" w:rsidP="00E44902">
      <w:pPr>
        <w:pStyle w:val="Heading1"/>
        <w:rPr>
          <w:rFonts w:eastAsia="宋体"/>
          <w:color w:val="FF0000"/>
          <w:sz w:val="28"/>
          <w:lang w:eastAsia="zh-CN"/>
        </w:rPr>
      </w:pPr>
      <w:r w:rsidRPr="00606441">
        <w:rPr>
          <w:rFonts w:eastAsia="宋体"/>
          <w:color w:val="FF0000"/>
          <w:sz w:val="28"/>
          <w:lang w:eastAsia="zh-CN"/>
        </w:rPr>
        <w:t>&lt;Start of Text P</w:t>
      </w:r>
      <w:r w:rsidR="00E44902" w:rsidRPr="00606441">
        <w:rPr>
          <w:rFonts w:eastAsia="宋体"/>
          <w:color w:val="FF0000"/>
          <w:sz w:val="28"/>
          <w:lang w:eastAsia="zh-CN"/>
        </w:rPr>
        <w:t>r</w:t>
      </w:r>
      <w:r w:rsidRPr="00606441">
        <w:rPr>
          <w:rFonts w:eastAsia="宋体"/>
          <w:color w:val="FF0000"/>
          <w:sz w:val="28"/>
          <w:lang w:eastAsia="zh-CN"/>
        </w:rPr>
        <w:t>oposal&gt;</w:t>
      </w:r>
    </w:p>
    <w:p w14:paraId="68A6048F" w14:textId="77777777" w:rsidR="00E44902" w:rsidRPr="00E44902" w:rsidRDefault="00E44902" w:rsidP="00E44902">
      <w:bookmarkStart w:id="0" w:name="_Toc536103161"/>
      <w:bookmarkStart w:id="1" w:name="_Toc1137571"/>
    </w:p>
    <w:bookmarkEnd w:id="0"/>
    <w:bookmarkEnd w:id="1"/>
    <w:p w14:paraId="3D929F98" w14:textId="26995B99" w:rsidR="005B7283" w:rsidRPr="00235394" w:rsidRDefault="00E44902" w:rsidP="005B7283">
      <w:pPr>
        <w:pStyle w:val="Heading1"/>
      </w:pPr>
      <w:r>
        <w:rPr>
          <w:lang w:eastAsia="zh-CN"/>
        </w:rPr>
        <w:t xml:space="preserve">9 </w:t>
      </w:r>
      <w:r w:rsidR="0057564E">
        <w:rPr>
          <w:lang w:eastAsia="zh-CN"/>
        </w:rPr>
        <w:t>Summary</w:t>
      </w:r>
    </w:p>
    <w:p w14:paraId="1EA73D74" w14:textId="77777777" w:rsidR="00EB08AA" w:rsidRPr="001404C2" w:rsidRDefault="00EB08AA" w:rsidP="00EB08AA">
      <w:pPr>
        <w:rPr>
          <w:ins w:id="2" w:author="samsung" w:date="2019-11-08T20:15:00Z"/>
          <w:rFonts w:eastAsia="宋体"/>
          <w:lang w:eastAsia="zh-CN"/>
        </w:rPr>
      </w:pPr>
      <w:ins w:id="3" w:author="samsung" w:date="2019-11-08T20:15:00Z">
        <w:r>
          <w:rPr>
            <w:rFonts w:eastAsia="宋体" w:hint="eastAsia"/>
            <w:lang w:eastAsia="zh-CN"/>
          </w:rPr>
          <w:t xml:space="preserve">The following options have been discussed for UE reporting capability solutions to solve the SAR issue with </w:t>
        </w:r>
        <w:r w:rsidRPr="001404C2">
          <w:rPr>
            <w:rFonts w:eastAsia="宋体"/>
            <w:lang w:eastAsia="zh-CN"/>
          </w:rPr>
          <w:t xml:space="preserve"> </w:t>
        </w:r>
        <w:r w:rsidRPr="001404C2">
          <w:rPr>
            <w:rFonts w:eastAsiaTheme="minorEastAsia"/>
            <w:color w:val="000000" w:themeColor="text1"/>
            <w:lang w:val="en-US"/>
          </w:rPr>
          <w:t>PC2 FDD-TDD HPUE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: </w:t>
        </w:r>
      </w:ins>
    </w:p>
    <w:p w14:paraId="10ED4A02" w14:textId="77777777" w:rsidR="00EB08AA" w:rsidRPr="001404C2" w:rsidRDefault="00EB08AA" w:rsidP="00EB08AA">
      <w:pPr>
        <w:numPr>
          <w:ilvl w:val="0"/>
          <w:numId w:val="2"/>
        </w:numPr>
        <w:spacing w:beforeAutospacing="1" w:line="276" w:lineRule="auto"/>
        <w:jc w:val="both"/>
        <w:rPr>
          <w:ins w:id="4" w:author="samsung" w:date="2019-11-08T20:15:00Z"/>
          <w:rFonts w:eastAsiaTheme="minorEastAsia"/>
          <w:color w:val="000000" w:themeColor="text1"/>
          <w:lang w:val="en-US" w:eastAsia="zh-CN"/>
        </w:rPr>
      </w:pPr>
      <w:ins w:id="5" w:author="samsung" w:date="2019-11-08T20:15:00Z"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Option1 report EN-DC total Duty cycle(Duty threshold) based on 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Duty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LTE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(P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LTE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/ 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26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) + Duty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NR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(P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NR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/ 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26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)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≤ </w:t>
        </w:r>
        <w:r w:rsidRPr="001404C2">
          <w:rPr>
            <w:rFonts w:eastAsiaTheme="minorEastAsia"/>
            <w:i/>
            <w:iCs/>
            <w:color w:val="000000" w:themeColor="text1"/>
            <w:lang w:val="en-US" w:eastAsia="zh-CN"/>
          </w:rPr>
          <w:t>Duty threshold</w:t>
        </w:r>
      </w:ins>
    </w:p>
    <w:p w14:paraId="7A3CF169" w14:textId="77777777" w:rsidR="00EB08AA" w:rsidRPr="001404C2" w:rsidRDefault="00EB08AA" w:rsidP="00EB08AA">
      <w:pPr>
        <w:numPr>
          <w:ilvl w:val="0"/>
          <w:numId w:val="2"/>
        </w:numPr>
        <w:spacing w:beforeAutospacing="1" w:line="276" w:lineRule="auto"/>
        <w:jc w:val="both"/>
        <w:rPr>
          <w:ins w:id="6" w:author="samsung" w:date="2019-11-08T20:15:00Z"/>
          <w:rFonts w:eastAsiaTheme="minorEastAsia"/>
          <w:color w:val="000000" w:themeColor="text1"/>
          <w:lang w:val="en-US" w:eastAsia="zh-CN"/>
        </w:rPr>
      </w:pPr>
      <w:ins w:id="7" w:author="samsung" w:date="2019-11-08T20:15:00Z">
        <w:r w:rsidRPr="001404C2">
          <w:rPr>
            <w:rFonts w:eastAsiaTheme="minorEastAsia"/>
            <w:color w:val="000000" w:themeColor="text1"/>
            <w:lang w:val="en-US" w:eastAsia="zh-CN"/>
          </w:rPr>
          <w:t>Option2 report Duty</w:t>
        </w:r>
        <w:r w:rsidRPr="001404C2">
          <w:rPr>
            <w:rFonts w:eastAsiaTheme="minorEastAsia"/>
            <w:color w:val="000000" w:themeColor="text1"/>
            <w:vertAlign w:val="subscript"/>
            <w:lang w:val="en-US" w:eastAsia="zh-CN"/>
          </w:rPr>
          <w:t>LTE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based on NR TDD sub-frame configuration</w:t>
        </w:r>
      </w:ins>
    </w:p>
    <w:p w14:paraId="0F063C50" w14:textId="77777777" w:rsidR="00EB08AA" w:rsidRPr="001404C2" w:rsidRDefault="00EB08AA" w:rsidP="00EB08AA">
      <w:pPr>
        <w:numPr>
          <w:ilvl w:val="0"/>
          <w:numId w:val="2"/>
        </w:numPr>
        <w:spacing w:beforeAutospacing="1" w:line="276" w:lineRule="auto"/>
        <w:jc w:val="both"/>
        <w:rPr>
          <w:ins w:id="8" w:author="samsung" w:date="2019-11-08T20:15:00Z"/>
          <w:rFonts w:eastAsiaTheme="minorEastAsia"/>
          <w:color w:val="000000" w:themeColor="text1"/>
          <w:lang w:val="en-US" w:eastAsia="zh-CN"/>
        </w:rPr>
      </w:pPr>
      <w:ins w:id="9" w:author="samsung" w:date="2019-11-08T20:15:00Z">
        <w:r w:rsidRPr="001404C2">
          <w:rPr>
            <w:rFonts w:eastAsiaTheme="minorEastAsia"/>
            <w:color w:val="000000" w:themeColor="text1"/>
            <w:lang w:val="en-US" w:eastAsia="zh-CN"/>
          </w:rPr>
          <w:t>Option3 report Duty</w:t>
        </w:r>
        <w:r w:rsidRPr="001404C2">
          <w:rPr>
            <w:rFonts w:eastAsiaTheme="minorEastAsia"/>
            <w:color w:val="000000" w:themeColor="text1"/>
            <w:vertAlign w:val="subscript"/>
            <w:lang w:val="en-US" w:eastAsia="zh-CN"/>
          </w:rPr>
          <w:t>NR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based on LTE fixed dutycycle with LTE maximum transmit power 23dBm</w:t>
        </w:r>
      </w:ins>
    </w:p>
    <w:p w14:paraId="7D448394" w14:textId="77777777" w:rsidR="00EB08AA" w:rsidRPr="001404C2" w:rsidRDefault="00EB08AA" w:rsidP="00EB08AA">
      <w:pPr>
        <w:numPr>
          <w:ilvl w:val="0"/>
          <w:numId w:val="2"/>
        </w:numPr>
        <w:spacing w:beforeAutospacing="1" w:line="276" w:lineRule="auto"/>
        <w:jc w:val="both"/>
        <w:rPr>
          <w:ins w:id="10" w:author="samsung" w:date="2019-11-08T20:15:00Z"/>
          <w:rFonts w:eastAsiaTheme="minorEastAsia"/>
          <w:color w:val="000000" w:themeColor="text1"/>
          <w:lang w:val="en-US" w:eastAsia="zh-CN"/>
        </w:rPr>
      </w:pPr>
      <w:ins w:id="11" w:author="samsung" w:date="2019-11-08T20:15:00Z">
        <w:r w:rsidRPr="001404C2">
          <w:rPr>
            <w:rFonts w:eastAsiaTheme="minorEastAsia"/>
            <w:color w:val="000000" w:themeColor="text1"/>
            <w:lang w:val="en-US" w:eastAsia="zh-CN"/>
          </w:rPr>
          <w:t>Option4 report SAR</w:t>
        </w:r>
        <w:r w:rsidRPr="001404C2">
          <w:rPr>
            <w:rFonts w:eastAsiaTheme="minorEastAsia"/>
            <w:color w:val="000000" w:themeColor="text1"/>
            <w:vertAlign w:val="subscript"/>
            <w:lang w:val="en-US" w:eastAsia="zh-CN"/>
          </w:rPr>
          <w:t>ratio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based on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 Duty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LTE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(P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LTE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/ 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26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) + </w:t>
        </w:r>
        <w:r w:rsidRPr="001404C2">
          <w:rPr>
            <w:rFonts w:eastAsiaTheme="minorEastAsia"/>
            <w:color w:val="000000" w:themeColor="text1"/>
            <w:lang w:val="en-US" w:eastAsia="zh-CN"/>
          </w:rPr>
          <w:t>SAR</w:t>
        </w:r>
        <w:r w:rsidRPr="001404C2">
          <w:rPr>
            <w:rFonts w:eastAsiaTheme="minorEastAsia"/>
            <w:color w:val="000000" w:themeColor="text1"/>
            <w:vertAlign w:val="subscript"/>
            <w:lang w:val="en-US" w:eastAsia="zh-CN"/>
          </w:rPr>
          <w:t>ratio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Duty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NR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(P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NR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/ 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26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)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≤ </w:t>
        </w:r>
        <w:r w:rsidRPr="001404C2">
          <w:rPr>
            <w:rFonts w:eastAsiaTheme="minorEastAsia"/>
            <w:i/>
            <w:iCs/>
            <w:color w:val="000000" w:themeColor="text1"/>
            <w:lang w:val="en-US" w:eastAsia="zh-CN"/>
          </w:rPr>
          <w:t>50%</w:t>
        </w:r>
      </w:ins>
    </w:p>
    <w:p w14:paraId="4878BFA6" w14:textId="77777777" w:rsidR="00EB08AA" w:rsidRPr="001404C2" w:rsidRDefault="00EB08AA" w:rsidP="00EB08AA">
      <w:pPr>
        <w:numPr>
          <w:ilvl w:val="0"/>
          <w:numId w:val="2"/>
        </w:numPr>
        <w:spacing w:beforeAutospacing="1" w:line="276" w:lineRule="auto"/>
        <w:jc w:val="both"/>
        <w:rPr>
          <w:ins w:id="12" w:author="samsung" w:date="2019-11-08T20:15:00Z"/>
          <w:rFonts w:eastAsiaTheme="minorEastAsia"/>
          <w:color w:val="000000" w:themeColor="text1"/>
          <w:lang w:val="en-US" w:eastAsia="zh-CN"/>
        </w:rPr>
      </w:pPr>
      <w:ins w:id="13" w:author="samsung" w:date="2019-11-08T20:15:00Z">
        <w:r w:rsidRPr="001404C2">
          <w:rPr>
            <w:rFonts w:eastAsiaTheme="minorEastAsia"/>
            <w:color w:val="000000" w:themeColor="text1"/>
            <w:lang w:val="en-US" w:eastAsia="zh-CN"/>
          </w:rPr>
          <w:t>Option5 report SAR</w:t>
        </w:r>
        <w:r w:rsidRPr="001404C2">
          <w:rPr>
            <w:rFonts w:eastAsiaTheme="minorEastAsia"/>
            <w:color w:val="000000" w:themeColor="text1"/>
            <w:vertAlign w:val="subscript"/>
            <w:lang w:val="en-US" w:eastAsia="zh-CN"/>
          </w:rPr>
          <w:t>ratio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and EN-DC total Duty cycle(Duty threshold)</w:t>
        </w:r>
        <w:r w:rsidRPr="001404C2">
          <w:rPr>
            <w:rFonts w:eastAsiaTheme="minorEastAsia"/>
            <w:i/>
            <w:iCs/>
            <w:color w:val="000000" w:themeColor="text1"/>
            <w:lang w:val="en-US" w:eastAsia="zh-CN"/>
          </w:rPr>
          <w:t xml:space="preserve"> </w:t>
        </w:r>
        <w:r w:rsidRPr="001404C2">
          <w:rPr>
            <w:rFonts w:eastAsiaTheme="minorEastAsia"/>
            <w:color w:val="000000" w:themeColor="text1"/>
            <w:lang w:val="en-US" w:eastAsia="zh-CN"/>
          </w:rPr>
          <w:t>based on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 Duty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LTE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(P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LTE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/ 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26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) + </w:t>
        </w:r>
        <w:r w:rsidRPr="001404C2">
          <w:rPr>
            <w:rFonts w:eastAsiaTheme="minorEastAsia"/>
            <w:color w:val="000000" w:themeColor="text1"/>
            <w:lang w:val="en-US" w:eastAsia="zh-CN"/>
          </w:rPr>
          <w:t>SAR</w:t>
        </w:r>
        <w:r w:rsidRPr="001404C2">
          <w:rPr>
            <w:rFonts w:eastAsiaTheme="minorEastAsia"/>
            <w:color w:val="000000" w:themeColor="text1"/>
            <w:vertAlign w:val="subscript"/>
            <w:lang w:val="en-US" w:eastAsia="zh-CN"/>
          </w:rPr>
          <w:t>ratio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Duty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NR</w:t>
        </w:r>
        <w:r w:rsidRPr="001404C2">
          <w:rPr>
            <w:rFonts w:eastAsiaTheme="minorEastAsia"/>
            <w:color w:val="000000" w:themeColor="text1"/>
            <w:lang w:val="en-US" w:eastAsia="zh-CN"/>
          </w:rPr>
          <w:t>*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(P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NR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/ P</w:t>
        </w:r>
        <w:r w:rsidRPr="001404C2">
          <w:rPr>
            <w:rFonts w:eastAsiaTheme="minorEastAsia"/>
            <w:color w:val="000000" w:themeColor="text1"/>
            <w:vertAlign w:val="subscript"/>
            <w:lang w:val="x-none" w:eastAsia="zh-CN"/>
          </w:rPr>
          <w:t>26</w:t>
        </w:r>
        <w:r w:rsidRPr="001404C2">
          <w:rPr>
            <w:rFonts w:eastAsiaTheme="minorEastAsia"/>
            <w:color w:val="000000" w:themeColor="text1"/>
            <w:lang w:val="x-none" w:eastAsia="zh-CN"/>
          </w:rPr>
          <w:t>)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</w:t>
        </w:r>
        <w:r w:rsidRPr="001404C2">
          <w:rPr>
            <w:rFonts w:eastAsiaTheme="minorEastAsia"/>
            <w:color w:val="000000" w:themeColor="text1"/>
            <w:lang w:val="x-none" w:eastAsia="zh-CN"/>
          </w:rPr>
          <w:t xml:space="preserve">≤ </w:t>
        </w:r>
        <w:r w:rsidRPr="001404C2">
          <w:rPr>
            <w:rFonts w:eastAsiaTheme="minorEastAsia"/>
            <w:i/>
            <w:iCs/>
            <w:color w:val="000000" w:themeColor="text1"/>
            <w:lang w:val="en-US" w:eastAsia="zh-CN"/>
          </w:rPr>
          <w:t>Duty threshold</w:t>
        </w:r>
      </w:ins>
    </w:p>
    <w:p w14:paraId="5B5D18F2" w14:textId="77777777" w:rsidR="00EB08AA" w:rsidRPr="001404C2" w:rsidRDefault="00EB08AA" w:rsidP="00EB08AA">
      <w:pPr>
        <w:numPr>
          <w:ilvl w:val="0"/>
          <w:numId w:val="2"/>
        </w:numPr>
        <w:spacing w:beforeAutospacing="1" w:line="276" w:lineRule="auto"/>
        <w:jc w:val="both"/>
        <w:rPr>
          <w:ins w:id="14" w:author="samsung" w:date="2019-11-08T20:15:00Z"/>
          <w:rFonts w:eastAsiaTheme="minorEastAsia"/>
          <w:color w:val="000000" w:themeColor="text1"/>
          <w:lang w:val="en-US" w:eastAsia="zh-CN"/>
        </w:rPr>
      </w:pPr>
      <w:ins w:id="15" w:author="samsung" w:date="2019-11-08T20:15:00Z">
        <w:r>
          <w:rPr>
            <w:rFonts w:eastAsiaTheme="minorEastAsia"/>
            <w:color w:val="000000" w:themeColor="text1"/>
            <w:lang w:val="en-US" w:eastAsia="zh-CN"/>
          </w:rPr>
          <w:t>Option6 configure Plte</w:t>
        </w:r>
        <w:r w:rsidRPr="001404C2">
          <w:rPr>
            <w:rFonts w:eastAsiaTheme="minorEastAsia"/>
            <w:color w:val="000000" w:themeColor="text1"/>
            <w:lang w:val="en-US" w:eastAsia="zh-CN"/>
          </w:rPr>
          <w:t xml:space="preserve"> lower than 23dBm based on LTE 100% dutycycle</w:t>
        </w:r>
      </w:ins>
    </w:p>
    <w:p w14:paraId="1D92ED5C" w14:textId="77777777" w:rsidR="00EB08AA" w:rsidRPr="00E44902" w:rsidRDefault="00EB08AA" w:rsidP="00EB08AA">
      <w:pPr>
        <w:rPr>
          <w:ins w:id="16" w:author="samsung" w:date="2019-11-08T20:15:00Z"/>
          <w:color w:val="000000" w:themeColor="text1"/>
        </w:rPr>
      </w:pPr>
      <w:ins w:id="17" w:author="samsung" w:date="2019-11-08T20:15:00Z">
        <w:r>
          <w:rPr>
            <w:color w:val="000000" w:themeColor="text1"/>
            <w:lang w:val="en-US"/>
          </w:rPr>
          <w:t xml:space="preserve">Under further discussion the </w:t>
        </w:r>
        <w:r>
          <w:rPr>
            <w:color w:val="000000" w:themeColor="text1"/>
          </w:rPr>
          <w:t>O</w:t>
        </w:r>
        <w:r w:rsidRPr="001404C2">
          <w:rPr>
            <w:color w:val="000000" w:themeColor="text1"/>
          </w:rPr>
          <w:t xml:space="preserve">ption 2 and 4 were </w:t>
        </w:r>
        <w:r>
          <w:rPr>
            <w:color w:val="000000" w:themeColor="text1"/>
          </w:rPr>
          <w:t>precluded</w:t>
        </w:r>
        <w:r w:rsidRPr="001404C2">
          <w:rPr>
            <w:color w:val="000000" w:themeColor="text1"/>
          </w:rPr>
          <w:t xml:space="preserve"> and </w:t>
        </w:r>
        <w:r>
          <w:rPr>
            <w:color w:val="000000" w:themeColor="text1"/>
          </w:rPr>
          <w:t xml:space="preserve">moreover </w:t>
        </w:r>
        <w:r w:rsidRPr="001404C2">
          <w:rPr>
            <w:color w:val="000000" w:themeColor="text1"/>
          </w:rPr>
          <w:t xml:space="preserve">the </w:t>
        </w:r>
        <w:r w:rsidRPr="001404C2">
          <w:rPr>
            <w:rFonts w:eastAsiaTheme="minorEastAsia"/>
            <w:color w:val="000000" w:themeColor="text1"/>
            <w:lang w:val="en-US"/>
          </w:rPr>
          <w:t>following options were studied.</w:t>
        </w:r>
        <w:r w:rsidRPr="001404C2">
          <w:rPr>
            <w:rFonts w:eastAsia="宋体"/>
            <w:color w:val="000000" w:themeColor="text1"/>
            <w:lang w:eastAsia="zh-CN"/>
          </w:rPr>
          <w:t xml:space="preserve"> Option 6 is implementation-based solution to calculate allowable NR duty cycle with certain LTE maximum power setting, which is different from other UE cap</w:t>
        </w:r>
        <w:r>
          <w:rPr>
            <w:rFonts w:eastAsia="宋体"/>
            <w:color w:val="000000" w:themeColor="text1"/>
            <w:lang w:eastAsia="zh-CN"/>
          </w:rPr>
          <w:t>ability reporting options providing UE capability to solving</w:t>
        </w:r>
        <w:r w:rsidRPr="001404C2">
          <w:rPr>
            <w:rFonts w:eastAsia="宋体"/>
            <w:color w:val="000000" w:themeColor="text1"/>
            <w:lang w:eastAsia="zh-CN"/>
          </w:rPr>
          <w:t xml:space="preserve"> </w:t>
        </w:r>
        <w:r>
          <w:rPr>
            <w:rFonts w:eastAsia="宋体"/>
            <w:color w:val="000000" w:themeColor="text1"/>
            <w:lang w:eastAsia="zh-CN"/>
          </w:rPr>
          <w:t xml:space="preserve">PC2 </w:t>
        </w:r>
        <w:r w:rsidRPr="001404C2">
          <w:rPr>
            <w:rFonts w:eastAsia="宋体"/>
            <w:color w:val="000000" w:themeColor="text1"/>
            <w:lang w:eastAsia="zh-CN"/>
          </w:rPr>
          <w:t>FDD-TDD EN-DC SAR issue.</w:t>
        </w:r>
        <w:r w:rsidRPr="001404C2">
          <w:rPr>
            <w:color w:val="000000" w:themeColor="text1"/>
          </w:rPr>
          <w:t xml:space="preserve"> </w:t>
        </w:r>
        <w:r w:rsidRPr="001404C2">
          <w:rPr>
            <w:color w:val="000000" w:themeColor="text1"/>
            <w:lang w:eastAsia="zh-TW"/>
          </w:rPr>
          <w:t>Option 5 is not considered as UE capability reporting solution for FDD-TDD EN-DC HPUE, due to the questionable fea</w:t>
        </w:r>
        <w:r>
          <w:rPr>
            <w:color w:val="000000" w:themeColor="text1"/>
            <w:lang w:eastAsia="zh-TW"/>
          </w:rPr>
          <w:t>sibility for accurate SAR ratio</w:t>
        </w:r>
        <w:r w:rsidRPr="001404C2">
          <w:rPr>
            <w:color w:val="000000" w:themeColor="text1"/>
            <w:lang w:eastAsia="zh-TW"/>
          </w:rPr>
          <w:t xml:space="preserve"> reporting. </w:t>
        </w:r>
        <w:r w:rsidRPr="001404C2">
          <w:rPr>
            <w:color w:val="000000" w:themeColor="text1"/>
          </w:rPr>
          <w:t>Betwe</w:t>
        </w:r>
        <w:r w:rsidRPr="001404C2">
          <w:rPr>
            <w:color w:val="000000" w:themeColor="text1"/>
            <w:lang w:eastAsia="zh-TW"/>
          </w:rPr>
          <w:t xml:space="preserve">en option 1 and option 3, option 3 is </w:t>
        </w:r>
        <w:r>
          <w:rPr>
            <w:color w:val="000000" w:themeColor="text1"/>
            <w:lang w:eastAsia="zh-TW"/>
          </w:rPr>
          <w:t>selected</w:t>
        </w:r>
        <w:r w:rsidRPr="001404C2">
          <w:rPr>
            <w:color w:val="000000" w:themeColor="text1"/>
            <w:lang w:eastAsia="zh-TW"/>
          </w:rPr>
          <w:t xml:space="preserve"> </w:t>
        </w:r>
        <w:r>
          <w:rPr>
            <w:color w:val="000000" w:themeColor="text1"/>
            <w:lang w:eastAsia="zh-TW"/>
          </w:rPr>
          <w:t>and</w:t>
        </w:r>
        <w:r w:rsidRPr="001404C2">
          <w:rPr>
            <w:color w:val="000000" w:themeColor="text1"/>
            <w:lang w:eastAsia="zh-TW"/>
          </w:rPr>
          <w:t xml:space="preserve"> the number of LTE reference configurations is</w:t>
        </w:r>
        <w:r>
          <w:rPr>
            <w:color w:val="000000" w:themeColor="text1"/>
            <w:lang w:eastAsia="zh-TW"/>
          </w:rPr>
          <w:t xml:space="preserve"> restricted to be</w:t>
        </w:r>
        <w:r w:rsidRPr="001404C2">
          <w:rPr>
            <w:color w:val="000000" w:themeColor="text1"/>
            <w:lang w:eastAsia="zh-TW"/>
          </w:rPr>
          <w:t xml:space="preserve"> no more than 2. </w:t>
        </w:r>
      </w:ins>
    </w:p>
    <w:p w14:paraId="095AB365" w14:textId="52F99F03" w:rsidR="00E44902" w:rsidRPr="00606441" w:rsidRDefault="00E44902" w:rsidP="00E44902">
      <w:pPr>
        <w:pStyle w:val="Heading1"/>
        <w:rPr>
          <w:rFonts w:eastAsia="宋体"/>
          <w:color w:val="FF0000"/>
          <w:sz w:val="32"/>
          <w:szCs w:val="32"/>
          <w:lang w:eastAsia="zh-CN"/>
        </w:rPr>
      </w:pPr>
      <w:r w:rsidRPr="00606441">
        <w:rPr>
          <w:rFonts w:eastAsia="宋体"/>
          <w:color w:val="FF0000"/>
          <w:sz w:val="32"/>
          <w:szCs w:val="32"/>
          <w:lang w:eastAsia="zh-CN"/>
        </w:rPr>
        <w:t>&lt;End of Text P</w:t>
      </w:r>
      <w:r w:rsidR="001134E1" w:rsidRPr="00606441">
        <w:rPr>
          <w:rFonts w:eastAsia="宋体"/>
          <w:color w:val="FF0000"/>
          <w:sz w:val="32"/>
          <w:szCs w:val="32"/>
          <w:lang w:eastAsia="zh-CN"/>
        </w:rPr>
        <w:t>r</w:t>
      </w:r>
      <w:r w:rsidRPr="00606441">
        <w:rPr>
          <w:rFonts w:eastAsia="宋体"/>
          <w:color w:val="FF0000"/>
          <w:sz w:val="32"/>
          <w:szCs w:val="32"/>
          <w:lang w:eastAsia="zh-CN"/>
        </w:rPr>
        <w:t>oposal&gt;</w:t>
      </w:r>
    </w:p>
    <w:p w14:paraId="20291613" w14:textId="77777777" w:rsidR="00B44D09" w:rsidRPr="00B44D09" w:rsidRDefault="00B44D09" w:rsidP="004D718D">
      <w:pPr>
        <w:rPr>
          <w:rFonts w:eastAsia="宋体"/>
          <w:lang w:eastAsia="zh-CN"/>
        </w:rPr>
      </w:pPr>
      <w:bookmarkStart w:id="18" w:name="_GoBack"/>
      <w:bookmarkEnd w:id="18"/>
    </w:p>
    <w:sectPr w:rsidR="00B44D09" w:rsidRPr="00B44D09" w:rsidSect="00CF0E54">
      <w:headerReference w:type="even" r:id="rId8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8CA2F" w14:textId="77777777" w:rsidR="004728A3" w:rsidRDefault="004728A3">
      <w:pPr>
        <w:spacing w:after="0"/>
      </w:pPr>
      <w:r>
        <w:separator/>
      </w:r>
    </w:p>
  </w:endnote>
  <w:endnote w:type="continuationSeparator" w:id="0">
    <w:p w14:paraId="71FF3D05" w14:textId="77777777" w:rsidR="004728A3" w:rsidRDefault="004728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C0C04" w14:textId="77777777" w:rsidR="004728A3" w:rsidRDefault="004728A3">
      <w:pPr>
        <w:spacing w:after="0"/>
      </w:pPr>
      <w:r>
        <w:separator/>
      </w:r>
    </w:p>
  </w:footnote>
  <w:footnote w:type="continuationSeparator" w:id="0">
    <w:p w14:paraId="663AE5AB" w14:textId="77777777" w:rsidR="004728A3" w:rsidRDefault="004728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6B3AC" w14:textId="77777777" w:rsidR="00424D4D" w:rsidRDefault="00424D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87B64"/>
    <w:multiLevelType w:val="hybridMultilevel"/>
    <w:tmpl w:val="14160740"/>
    <w:lvl w:ilvl="0" w:tplc="6832B26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8BADA6C">
      <w:start w:val="11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49E43A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A5E02C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A411A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1974D06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4166AD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5C2D90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A261E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ttachedTemplate r:id="rId1"/>
  <w:linkStyles/>
  <w:trackRevision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F3A"/>
    <w:rsid w:val="00000890"/>
    <w:rsid w:val="00004062"/>
    <w:rsid w:val="00004451"/>
    <w:rsid w:val="000102BE"/>
    <w:rsid w:val="00010E87"/>
    <w:rsid w:val="00011F4F"/>
    <w:rsid w:val="00014DC2"/>
    <w:rsid w:val="0001544F"/>
    <w:rsid w:val="00017B7F"/>
    <w:rsid w:val="00021987"/>
    <w:rsid w:val="00023C53"/>
    <w:rsid w:val="000246B5"/>
    <w:rsid w:val="000248D6"/>
    <w:rsid w:val="00024D61"/>
    <w:rsid w:val="0003079A"/>
    <w:rsid w:val="00032892"/>
    <w:rsid w:val="0003409E"/>
    <w:rsid w:val="000351CA"/>
    <w:rsid w:val="00037AD6"/>
    <w:rsid w:val="00037F94"/>
    <w:rsid w:val="00041781"/>
    <w:rsid w:val="000422DC"/>
    <w:rsid w:val="00046215"/>
    <w:rsid w:val="000468D0"/>
    <w:rsid w:val="0004725B"/>
    <w:rsid w:val="00051B15"/>
    <w:rsid w:val="00052CEB"/>
    <w:rsid w:val="000578B4"/>
    <w:rsid w:val="00061E06"/>
    <w:rsid w:val="00072415"/>
    <w:rsid w:val="00074337"/>
    <w:rsid w:val="00076108"/>
    <w:rsid w:val="0008014B"/>
    <w:rsid w:val="00081D02"/>
    <w:rsid w:val="00082D57"/>
    <w:rsid w:val="0008444B"/>
    <w:rsid w:val="00086D9E"/>
    <w:rsid w:val="00086FB0"/>
    <w:rsid w:val="000925B4"/>
    <w:rsid w:val="00092739"/>
    <w:rsid w:val="0009345E"/>
    <w:rsid w:val="00096503"/>
    <w:rsid w:val="000A0179"/>
    <w:rsid w:val="000A06EA"/>
    <w:rsid w:val="000A50F8"/>
    <w:rsid w:val="000A787E"/>
    <w:rsid w:val="000B124A"/>
    <w:rsid w:val="000B67E3"/>
    <w:rsid w:val="000B6C7E"/>
    <w:rsid w:val="000C0248"/>
    <w:rsid w:val="000C2D26"/>
    <w:rsid w:val="000C3FC3"/>
    <w:rsid w:val="000C66C8"/>
    <w:rsid w:val="000D0114"/>
    <w:rsid w:val="000D61B8"/>
    <w:rsid w:val="000D7247"/>
    <w:rsid w:val="000E09C8"/>
    <w:rsid w:val="000E59A8"/>
    <w:rsid w:val="000E64B8"/>
    <w:rsid w:val="000E7DA0"/>
    <w:rsid w:val="000F5D9E"/>
    <w:rsid w:val="000F728E"/>
    <w:rsid w:val="00104938"/>
    <w:rsid w:val="001063AF"/>
    <w:rsid w:val="00106A35"/>
    <w:rsid w:val="00107035"/>
    <w:rsid w:val="001130B8"/>
    <w:rsid w:val="001134E1"/>
    <w:rsid w:val="00113A5D"/>
    <w:rsid w:val="0011451A"/>
    <w:rsid w:val="0011714C"/>
    <w:rsid w:val="0012095A"/>
    <w:rsid w:val="0012637F"/>
    <w:rsid w:val="001264F4"/>
    <w:rsid w:val="0013115E"/>
    <w:rsid w:val="00133865"/>
    <w:rsid w:val="001359EE"/>
    <w:rsid w:val="001374E9"/>
    <w:rsid w:val="001404C2"/>
    <w:rsid w:val="00140CA3"/>
    <w:rsid w:val="00142F7F"/>
    <w:rsid w:val="00143951"/>
    <w:rsid w:val="001452B6"/>
    <w:rsid w:val="00152B6B"/>
    <w:rsid w:val="00152DCC"/>
    <w:rsid w:val="00154E9D"/>
    <w:rsid w:val="001634D6"/>
    <w:rsid w:val="00163822"/>
    <w:rsid w:val="00164D22"/>
    <w:rsid w:val="00165012"/>
    <w:rsid w:val="00166574"/>
    <w:rsid w:val="001665F8"/>
    <w:rsid w:val="00167C43"/>
    <w:rsid w:val="00171A32"/>
    <w:rsid w:val="00171F70"/>
    <w:rsid w:val="00172778"/>
    <w:rsid w:val="00176CCF"/>
    <w:rsid w:val="00176CD2"/>
    <w:rsid w:val="00177612"/>
    <w:rsid w:val="00177E47"/>
    <w:rsid w:val="00187190"/>
    <w:rsid w:val="00191915"/>
    <w:rsid w:val="00195A11"/>
    <w:rsid w:val="001A0C49"/>
    <w:rsid w:val="001A73D3"/>
    <w:rsid w:val="001B08DE"/>
    <w:rsid w:val="001B1979"/>
    <w:rsid w:val="001B6D65"/>
    <w:rsid w:val="001B7654"/>
    <w:rsid w:val="001C03AC"/>
    <w:rsid w:val="001C1513"/>
    <w:rsid w:val="001C297B"/>
    <w:rsid w:val="001C371B"/>
    <w:rsid w:val="001D254B"/>
    <w:rsid w:val="001D38C9"/>
    <w:rsid w:val="001D4472"/>
    <w:rsid w:val="001D7A7F"/>
    <w:rsid w:val="001E1D3C"/>
    <w:rsid w:val="001E2741"/>
    <w:rsid w:val="001E3B69"/>
    <w:rsid w:val="001E3DFF"/>
    <w:rsid w:val="001E46C7"/>
    <w:rsid w:val="001E5135"/>
    <w:rsid w:val="001F56D4"/>
    <w:rsid w:val="001F6988"/>
    <w:rsid w:val="002026C4"/>
    <w:rsid w:val="00204A95"/>
    <w:rsid w:val="002063EB"/>
    <w:rsid w:val="0020741F"/>
    <w:rsid w:val="002102FA"/>
    <w:rsid w:val="00215E86"/>
    <w:rsid w:val="00220130"/>
    <w:rsid w:val="00221700"/>
    <w:rsid w:val="0022262A"/>
    <w:rsid w:val="00231192"/>
    <w:rsid w:val="00231668"/>
    <w:rsid w:val="00231EA5"/>
    <w:rsid w:val="00234B08"/>
    <w:rsid w:val="0023557E"/>
    <w:rsid w:val="00235B6F"/>
    <w:rsid w:val="00235F07"/>
    <w:rsid w:val="00236DF9"/>
    <w:rsid w:val="0024633E"/>
    <w:rsid w:val="00246DC8"/>
    <w:rsid w:val="00247E61"/>
    <w:rsid w:val="002501DF"/>
    <w:rsid w:val="0025101A"/>
    <w:rsid w:val="00253B02"/>
    <w:rsid w:val="00254DDA"/>
    <w:rsid w:val="00256046"/>
    <w:rsid w:val="00261012"/>
    <w:rsid w:val="00261C50"/>
    <w:rsid w:val="00266330"/>
    <w:rsid w:val="00273ACC"/>
    <w:rsid w:val="002810AA"/>
    <w:rsid w:val="00283AEC"/>
    <w:rsid w:val="00286630"/>
    <w:rsid w:val="00286819"/>
    <w:rsid w:val="002871D3"/>
    <w:rsid w:val="002A329C"/>
    <w:rsid w:val="002B042D"/>
    <w:rsid w:val="002B29BD"/>
    <w:rsid w:val="002B7852"/>
    <w:rsid w:val="002C178A"/>
    <w:rsid w:val="002D1614"/>
    <w:rsid w:val="002D2864"/>
    <w:rsid w:val="002D35CA"/>
    <w:rsid w:val="002D5624"/>
    <w:rsid w:val="002D7C09"/>
    <w:rsid w:val="002E09EE"/>
    <w:rsid w:val="002E1DDA"/>
    <w:rsid w:val="002E4E7A"/>
    <w:rsid w:val="002E5A3C"/>
    <w:rsid w:val="002F096F"/>
    <w:rsid w:val="00302378"/>
    <w:rsid w:val="003038E4"/>
    <w:rsid w:val="00304C33"/>
    <w:rsid w:val="00304D28"/>
    <w:rsid w:val="00304ED6"/>
    <w:rsid w:val="00306E68"/>
    <w:rsid w:val="0030711B"/>
    <w:rsid w:val="003102D4"/>
    <w:rsid w:val="00310903"/>
    <w:rsid w:val="00311329"/>
    <w:rsid w:val="003126B9"/>
    <w:rsid w:val="00326297"/>
    <w:rsid w:val="00327680"/>
    <w:rsid w:val="00332FAF"/>
    <w:rsid w:val="0033557D"/>
    <w:rsid w:val="00337C8E"/>
    <w:rsid w:val="0034560F"/>
    <w:rsid w:val="0034684A"/>
    <w:rsid w:val="00362A55"/>
    <w:rsid w:val="00363B09"/>
    <w:rsid w:val="0036695C"/>
    <w:rsid w:val="00377F46"/>
    <w:rsid w:val="0038313B"/>
    <w:rsid w:val="003839EB"/>
    <w:rsid w:val="00384695"/>
    <w:rsid w:val="003875C3"/>
    <w:rsid w:val="0039217C"/>
    <w:rsid w:val="003939C1"/>
    <w:rsid w:val="00397C7D"/>
    <w:rsid w:val="003A141E"/>
    <w:rsid w:val="003A25CD"/>
    <w:rsid w:val="003A4C45"/>
    <w:rsid w:val="003A54B0"/>
    <w:rsid w:val="003A5DAC"/>
    <w:rsid w:val="003A7B44"/>
    <w:rsid w:val="003B076B"/>
    <w:rsid w:val="003B780E"/>
    <w:rsid w:val="003C2E86"/>
    <w:rsid w:val="003C4415"/>
    <w:rsid w:val="003C5633"/>
    <w:rsid w:val="003C68A0"/>
    <w:rsid w:val="003C75E4"/>
    <w:rsid w:val="003E1BB6"/>
    <w:rsid w:val="003E4BB4"/>
    <w:rsid w:val="003E4D5F"/>
    <w:rsid w:val="003E5898"/>
    <w:rsid w:val="003E67C6"/>
    <w:rsid w:val="003F045D"/>
    <w:rsid w:val="003F17A9"/>
    <w:rsid w:val="003F32EA"/>
    <w:rsid w:val="003F62F7"/>
    <w:rsid w:val="0040060A"/>
    <w:rsid w:val="00403F52"/>
    <w:rsid w:val="00404ED0"/>
    <w:rsid w:val="004050FA"/>
    <w:rsid w:val="00406ACF"/>
    <w:rsid w:val="0041220E"/>
    <w:rsid w:val="004148AB"/>
    <w:rsid w:val="00414D37"/>
    <w:rsid w:val="00415093"/>
    <w:rsid w:val="00415198"/>
    <w:rsid w:val="0041777A"/>
    <w:rsid w:val="004178A3"/>
    <w:rsid w:val="004221C5"/>
    <w:rsid w:val="00422A6E"/>
    <w:rsid w:val="0042358B"/>
    <w:rsid w:val="00423648"/>
    <w:rsid w:val="00423AC7"/>
    <w:rsid w:val="00423C82"/>
    <w:rsid w:val="00424D4D"/>
    <w:rsid w:val="0042709E"/>
    <w:rsid w:val="004324B5"/>
    <w:rsid w:val="00434D0C"/>
    <w:rsid w:val="0043774D"/>
    <w:rsid w:val="0044368D"/>
    <w:rsid w:val="00444504"/>
    <w:rsid w:val="00444EB3"/>
    <w:rsid w:val="00451639"/>
    <w:rsid w:val="004607EC"/>
    <w:rsid w:val="00461F71"/>
    <w:rsid w:val="00465EC1"/>
    <w:rsid w:val="004661D5"/>
    <w:rsid w:val="004675D2"/>
    <w:rsid w:val="004728A3"/>
    <w:rsid w:val="004754FB"/>
    <w:rsid w:val="00481EF8"/>
    <w:rsid w:val="004846D6"/>
    <w:rsid w:val="00484ABF"/>
    <w:rsid w:val="00487F11"/>
    <w:rsid w:val="00494513"/>
    <w:rsid w:val="00495BA6"/>
    <w:rsid w:val="00495C84"/>
    <w:rsid w:val="00496F3A"/>
    <w:rsid w:val="004A01A2"/>
    <w:rsid w:val="004A1E99"/>
    <w:rsid w:val="004A1EDF"/>
    <w:rsid w:val="004A27DA"/>
    <w:rsid w:val="004A57F6"/>
    <w:rsid w:val="004A7F3D"/>
    <w:rsid w:val="004C6D25"/>
    <w:rsid w:val="004C71A2"/>
    <w:rsid w:val="004D003C"/>
    <w:rsid w:val="004D21C5"/>
    <w:rsid w:val="004D578B"/>
    <w:rsid w:val="004D6D08"/>
    <w:rsid w:val="004D718D"/>
    <w:rsid w:val="004E1B87"/>
    <w:rsid w:val="004E236D"/>
    <w:rsid w:val="004F0E1D"/>
    <w:rsid w:val="004F2F90"/>
    <w:rsid w:val="005002A3"/>
    <w:rsid w:val="005006D8"/>
    <w:rsid w:val="005007AD"/>
    <w:rsid w:val="00503ECD"/>
    <w:rsid w:val="0050669F"/>
    <w:rsid w:val="00507931"/>
    <w:rsid w:val="00507D0B"/>
    <w:rsid w:val="00511300"/>
    <w:rsid w:val="00512ABA"/>
    <w:rsid w:val="005134FC"/>
    <w:rsid w:val="005247FD"/>
    <w:rsid w:val="005255CA"/>
    <w:rsid w:val="005255D7"/>
    <w:rsid w:val="00526925"/>
    <w:rsid w:val="005326A1"/>
    <w:rsid w:val="00533DD9"/>
    <w:rsid w:val="00533EDC"/>
    <w:rsid w:val="00534063"/>
    <w:rsid w:val="00534A25"/>
    <w:rsid w:val="00535019"/>
    <w:rsid w:val="0054007C"/>
    <w:rsid w:val="0054059A"/>
    <w:rsid w:val="0054428D"/>
    <w:rsid w:val="00545015"/>
    <w:rsid w:val="005459C1"/>
    <w:rsid w:val="00546B11"/>
    <w:rsid w:val="005479D3"/>
    <w:rsid w:val="005502BD"/>
    <w:rsid w:val="0055186E"/>
    <w:rsid w:val="00551AC5"/>
    <w:rsid w:val="005525D8"/>
    <w:rsid w:val="00553634"/>
    <w:rsid w:val="005620EC"/>
    <w:rsid w:val="00563610"/>
    <w:rsid w:val="0056478C"/>
    <w:rsid w:val="00571F8F"/>
    <w:rsid w:val="00572576"/>
    <w:rsid w:val="0057481B"/>
    <w:rsid w:val="005753CE"/>
    <w:rsid w:val="0057564E"/>
    <w:rsid w:val="00575DB3"/>
    <w:rsid w:val="005775A8"/>
    <w:rsid w:val="005825D3"/>
    <w:rsid w:val="00584DE0"/>
    <w:rsid w:val="00586CDC"/>
    <w:rsid w:val="00587863"/>
    <w:rsid w:val="0059095F"/>
    <w:rsid w:val="0059480A"/>
    <w:rsid w:val="005958CF"/>
    <w:rsid w:val="005A0F98"/>
    <w:rsid w:val="005A2686"/>
    <w:rsid w:val="005A68A4"/>
    <w:rsid w:val="005B2555"/>
    <w:rsid w:val="005B4ACD"/>
    <w:rsid w:val="005B4C2D"/>
    <w:rsid w:val="005B526C"/>
    <w:rsid w:val="005B5F4E"/>
    <w:rsid w:val="005B6048"/>
    <w:rsid w:val="005B7283"/>
    <w:rsid w:val="005C4381"/>
    <w:rsid w:val="005C4634"/>
    <w:rsid w:val="005C55EF"/>
    <w:rsid w:val="005C6924"/>
    <w:rsid w:val="005D317B"/>
    <w:rsid w:val="005D59DA"/>
    <w:rsid w:val="005D747A"/>
    <w:rsid w:val="005E0894"/>
    <w:rsid w:val="005E4984"/>
    <w:rsid w:val="005E4AC0"/>
    <w:rsid w:val="005E4B2F"/>
    <w:rsid w:val="005E5943"/>
    <w:rsid w:val="005E750D"/>
    <w:rsid w:val="005E79AB"/>
    <w:rsid w:val="005F0CEB"/>
    <w:rsid w:val="0060009C"/>
    <w:rsid w:val="00600E3C"/>
    <w:rsid w:val="00606441"/>
    <w:rsid w:val="00607475"/>
    <w:rsid w:val="00607D15"/>
    <w:rsid w:val="00611C91"/>
    <w:rsid w:val="00622F9B"/>
    <w:rsid w:val="006252FF"/>
    <w:rsid w:val="00632877"/>
    <w:rsid w:val="00633B07"/>
    <w:rsid w:val="00641004"/>
    <w:rsid w:val="006413FF"/>
    <w:rsid w:val="00645253"/>
    <w:rsid w:val="006469EE"/>
    <w:rsid w:val="0064707F"/>
    <w:rsid w:val="00647BF1"/>
    <w:rsid w:val="006510CD"/>
    <w:rsid w:val="006521DA"/>
    <w:rsid w:val="006549B9"/>
    <w:rsid w:val="006575D5"/>
    <w:rsid w:val="0066120D"/>
    <w:rsid w:val="006633B6"/>
    <w:rsid w:val="00665A4D"/>
    <w:rsid w:val="00672089"/>
    <w:rsid w:val="00674405"/>
    <w:rsid w:val="006763D6"/>
    <w:rsid w:val="00680416"/>
    <w:rsid w:val="00682A76"/>
    <w:rsid w:val="00687EE4"/>
    <w:rsid w:val="006912BE"/>
    <w:rsid w:val="00691EBA"/>
    <w:rsid w:val="00692436"/>
    <w:rsid w:val="0069382A"/>
    <w:rsid w:val="006944AC"/>
    <w:rsid w:val="00696DFB"/>
    <w:rsid w:val="006A14A5"/>
    <w:rsid w:val="006A205D"/>
    <w:rsid w:val="006A4DD4"/>
    <w:rsid w:val="006A52C8"/>
    <w:rsid w:val="006A66BC"/>
    <w:rsid w:val="006A7C69"/>
    <w:rsid w:val="006B164C"/>
    <w:rsid w:val="006B3CAC"/>
    <w:rsid w:val="006B76ED"/>
    <w:rsid w:val="006C0AF4"/>
    <w:rsid w:val="006C33EF"/>
    <w:rsid w:val="006C3508"/>
    <w:rsid w:val="006C426D"/>
    <w:rsid w:val="006C4D42"/>
    <w:rsid w:val="006D033D"/>
    <w:rsid w:val="006D0CA1"/>
    <w:rsid w:val="006D1337"/>
    <w:rsid w:val="006D1978"/>
    <w:rsid w:val="006D4A71"/>
    <w:rsid w:val="006E25FF"/>
    <w:rsid w:val="006E3972"/>
    <w:rsid w:val="006E4B19"/>
    <w:rsid w:val="006E6CC6"/>
    <w:rsid w:val="006E6F49"/>
    <w:rsid w:val="006E726B"/>
    <w:rsid w:val="006F1418"/>
    <w:rsid w:val="006F6915"/>
    <w:rsid w:val="006F7E6A"/>
    <w:rsid w:val="007008CF"/>
    <w:rsid w:val="007010B8"/>
    <w:rsid w:val="00702A84"/>
    <w:rsid w:val="007042BE"/>
    <w:rsid w:val="0070778E"/>
    <w:rsid w:val="00710B85"/>
    <w:rsid w:val="007137C7"/>
    <w:rsid w:val="0071424E"/>
    <w:rsid w:val="0071444B"/>
    <w:rsid w:val="00714AA6"/>
    <w:rsid w:val="007164F5"/>
    <w:rsid w:val="007174A7"/>
    <w:rsid w:val="00721048"/>
    <w:rsid w:val="00722BCC"/>
    <w:rsid w:val="007241DB"/>
    <w:rsid w:val="00725A9D"/>
    <w:rsid w:val="007266E5"/>
    <w:rsid w:val="00733719"/>
    <w:rsid w:val="00735207"/>
    <w:rsid w:val="00736CB8"/>
    <w:rsid w:val="00740025"/>
    <w:rsid w:val="00743A6D"/>
    <w:rsid w:val="007450F8"/>
    <w:rsid w:val="00746DCE"/>
    <w:rsid w:val="00747343"/>
    <w:rsid w:val="007509E6"/>
    <w:rsid w:val="00751672"/>
    <w:rsid w:val="00752C78"/>
    <w:rsid w:val="00753F41"/>
    <w:rsid w:val="00754017"/>
    <w:rsid w:val="00763476"/>
    <w:rsid w:val="00771E26"/>
    <w:rsid w:val="007728B1"/>
    <w:rsid w:val="00772C9E"/>
    <w:rsid w:val="00773D4E"/>
    <w:rsid w:val="00775308"/>
    <w:rsid w:val="007779B7"/>
    <w:rsid w:val="00781B1B"/>
    <w:rsid w:val="00782E90"/>
    <w:rsid w:val="00785732"/>
    <w:rsid w:val="00785D2A"/>
    <w:rsid w:val="0078789A"/>
    <w:rsid w:val="00793A9D"/>
    <w:rsid w:val="007945D4"/>
    <w:rsid w:val="007B027C"/>
    <w:rsid w:val="007B03EC"/>
    <w:rsid w:val="007B6367"/>
    <w:rsid w:val="007C0799"/>
    <w:rsid w:val="007C20F0"/>
    <w:rsid w:val="007C2266"/>
    <w:rsid w:val="007C2F2B"/>
    <w:rsid w:val="007C2F39"/>
    <w:rsid w:val="007C5A6F"/>
    <w:rsid w:val="007C7675"/>
    <w:rsid w:val="007D0B67"/>
    <w:rsid w:val="007D289E"/>
    <w:rsid w:val="007D4332"/>
    <w:rsid w:val="007D4E37"/>
    <w:rsid w:val="007D536B"/>
    <w:rsid w:val="007E594E"/>
    <w:rsid w:val="007E7338"/>
    <w:rsid w:val="007F0F93"/>
    <w:rsid w:val="007F40AC"/>
    <w:rsid w:val="008025F1"/>
    <w:rsid w:val="008037BD"/>
    <w:rsid w:val="0080574A"/>
    <w:rsid w:val="00805BAE"/>
    <w:rsid w:val="0080608F"/>
    <w:rsid w:val="00810B86"/>
    <w:rsid w:val="00816E0C"/>
    <w:rsid w:val="00820B98"/>
    <w:rsid w:val="0082262F"/>
    <w:rsid w:val="008231DA"/>
    <w:rsid w:val="0082611B"/>
    <w:rsid w:val="00826E08"/>
    <w:rsid w:val="008277D0"/>
    <w:rsid w:val="00831B9C"/>
    <w:rsid w:val="00836900"/>
    <w:rsid w:val="00836F2A"/>
    <w:rsid w:val="0083749D"/>
    <w:rsid w:val="00843EEE"/>
    <w:rsid w:val="00852B87"/>
    <w:rsid w:val="00852D2A"/>
    <w:rsid w:val="0085394F"/>
    <w:rsid w:val="00857AED"/>
    <w:rsid w:val="00857BDD"/>
    <w:rsid w:val="008639CF"/>
    <w:rsid w:val="00872A5C"/>
    <w:rsid w:val="00872CD3"/>
    <w:rsid w:val="008732FD"/>
    <w:rsid w:val="00873F9E"/>
    <w:rsid w:val="008746FF"/>
    <w:rsid w:val="00876F4D"/>
    <w:rsid w:val="00883C82"/>
    <w:rsid w:val="008908C5"/>
    <w:rsid w:val="00890FCE"/>
    <w:rsid w:val="00895394"/>
    <w:rsid w:val="00897D34"/>
    <w:rsid w:val="00897EF7"/>
    <w:rsid w:val="008A02E1"/>
    <w:rsid w:val="008A07AD"/>
    <w:rsid w:val="008A2644"/>
    <w:rsid w:val="008A6783"/>
    <w:rsid w:val="008B1DAA"/>
    <w:rsid w:val="008B2816"/>
    <w:rsid w:val="008B2DE2"/>
    <w:rsid w:val="008B2E96"/>
    <w:rsid w:val="008B423F"/>
    <w:rsid w:val="008B6826"/>
    <w:rsid w:val="008B7D04"/>
    <w:rsid w:val="008C2847"/>
    <w:rsid w:val="008C2A2F"/>
    <w:rsid w:val="008C2B23"/>
    <w:rsid w:val="008C3EDF"/>
    <w:rsid w:val="008D084D"/>
    <w:rsid w:val="008D34A2"/>
    <w:rsid w:val="008D7831"/>
    <w:rsid w:val="008E30E2"/>
    <w:rsid w:val="008E57A9"/>
    <w:rsid w:val="008E6D70"/>
    <w:rsid w:val="008E7D07"/>
    <w:rsid w:val="008F0359"/>
    <w:rsid w:val="008F1D1A"/>
    <w:rsid w:val="008F3F0E"/>
    <w:rsid w:val="008F46B2"/>
    <w:rsid w:val="008F4FCE"/>
    <w:rsid w:val="00902410"/>
    <w:rsid w:val="00902E42"/>
    <w:rsid w:val="009033F5"/>
    <w:rsid w:val="009105EF"/>
    <w:rsid w:val="009113A2"/>
    <w:rsid w:val="00922239"/>
    <w:rsid w:val="00922836"/>
    <w:rsid w:val="00924914"/>
    <w:rsid w:val="00924BB5"/>
    <w:rsid w:val="00925F0E"/>
    <w:rsid w:val="009270F3"/>
    <w:rsid w:val="00927E46"/>
    <w:rsid w:val="00930FBA"/>
    <w:rsid w:val="00931DBF"/>
    <w:rsid w:val="0093496F"/>
    <w:rsid w:val="00935768"/>
    <w:rsid w:val="00936B07"/>
    <w:rsid w:val="00937155"/>
    <w:rsid w:val="00937DCA"/>
    <w:rsid w:val="009428E8"/>
    <w:rsid w:val="0094500F"/>
    <w:rsid w:val="00951312"/>
    <w:rsid w:val="00954240"/>
    <w:rsid w:val="009552EC"/>
    <w:rsid w:val="00956E25"/>
    <w:rsid w:val="00957086"/>
    <w:rsid w:val="00957F1B"/>
    <w:rsid w:val="009600E9"/>
    <w:rsid w:val="00963922"/>
    <w:rsid w:val="00964199"/>
    <w:rsid w:val="00964EA1"/>
    <w:rsid w:val="00967F19"/>
    <w:rsid w:val="00971E26"/>
    <w:rsid w:val="00974761"/>
    <w:rsid w:val="009754AC"/>
    <w:rsid w:val="009755A4"/>
    <w:rsid w:val="009817D2"/>
    <w:rsid w:val="00982A28"/>
    <w:rsid w:val="0098310E"/>
    <w:rsid w:val="009831A2"/>
    <w:rsid w:val="00983B99"/>
    <w:rsid w:val="00987431"/>
    <w:rsid w:val="009875A2"/>
    <w:rsid w:val="009900E9"/>
    <w:rsid w:val="0099052D"/>
    <w:rsid w:val="00991A41"/>
    <w:rsid w:val="00993635"/>
    <w:rsid w:val="00994AEB"/>
    <w:rsid w:val="00994F82"/>
    <w:rsid w:val="009A07BF"/>
    <w:rsid w:val="009A1E55"/>
    <w:rsid w:val="009A555C"/>
    <w:rsid w:val="009B0752"/>
    <w:rsid w:val="009B1B17"/>
    <w:rsid w:val="009B26DF"/>
    <w:rsid w:val="009B3003"/>
    <w:rsid w:val="009B448D"/>
    <w:rsid w:val="009B5801"/>
    <w:rsid w:val="009B76FE"/>
    <w:rsid w:val="009C0332"/>
    <w:rsid w:val="009C0B48"/>
    <w:rsid w:val="009C1693"/>
    <w:rsid w:val="009C17E4"/>
    <w:rsid w:val="009C3986"/>
    <w:rsid w:val="009D226C"/>
    <w:rsid w:val="009D3FAF"/>
    <w:rsid w:val="009E073A"/>
    <w:rsid w:val="009E13D2"/>
    <w:rsid w:val="009E321D"/>
    <w:rsid w:val="009E525A"/>
    <w:rsid w:val="009E5664"/>
    <w:rsid w:val="009E6D1A"/>
    <w:rsid w:val="009F0911"/>
    <w:rsid w:val="009F1629"/>
    <w:rsid w:val="009F1F6C"/>
    <w:rsid w:val="009F3533"/>
    <w:rsid w:val="009F4D37"/>
    <w:rsid w:val="009F5F63"/>
    <w:rsid w:val="009F6517"/>
    <w:rsid w:val="009F6805"/>
    <w:rsid w:val="009F7B05"/>
    <w:rsid w:val="00A016C6"/>
    <w:rsid w:val="00A0565D"/>
    <w:rsid w:val="00A06A55"/>
    <w:rsid w:val="00A105D1"/>
    <w:rsid w:val="00A14C03"/>
    <w:rsid w:val="00A26985"/>
    <w:rsid w:val="00A27BDF"/>
    <w:rsid w:val="00A30C6F"/>
    <w:rsid w:val="00A320F8"/>
    <w:rsid w:val="00A4390A"/>
    <w:rsid w:val="00A45E59"/>
    <w:rsid w:val="00A4677F"/>
    <w:rsid w:val="00A51E32"/>
    <w:rsid w:val="00A54BFD"/>
    <w:rsid w:val="00A57EC6"/>
    <w:rsid w:val="00A60F64"/>
    <w:rsid w:val="00A629C8"/>
    <w:rsid w:val="00A63DC2"/>
    <w:rsid w:val="00A656AB"/>
    <w:rsid w:val="00A724E2"/>
    <w:rsid w:val="00A7425A"/>
    <w:rsid w:val="00A762D5"/>
    <w:rsid w:val="00A77966"/>
    <w:rsid w:val="00A8082D"/>
    <w:rsid w:val="00A83E08"/>
    <w:rsid w:val="00A862D0"/>
    <w:rsid w:val="00A91FB0"/>
    <w:rsid w:val="00A93119"/>
    <w:rsid w:val="00A93420"/>
    <w:rsid w:val="00A939D0"/>
    <w:rsid w:val="00A94BA2"/>
    <w:rsid w:val="00A95FF6"/>
    <w:rsid w:val="00A979EA"/>
    <w:rsid w:val="00AA0DC2"/>
    <w:rsid w:val="00AA1262"/>
    <w:rsid w:val="00AA27DF"/>
    <w:rsid w:val="00AB094F"/>
    <w:rsid w:val="00AB0E2A"/>
    <w:rsid w:val="00AB10A3"/>
    <w:rsid w:val="00AB44A3"/>
    <w:rsid w:val="00AB45FE"/>
    <w:rsid w:val="00AC494E"/>
    <w:rsid w:val="00AC4CC0"/>
    <w:rsid w:val="00AC65EA"/>
    <w:rsid w:val="00AC67C0"/>
    <w:rsid w:val="00AC6825"/>
    <w:rsid w:val="00AD16B6"/>
    <w:rsid w:val="00AD249B"/>
    <w:rsid w:val="00AD32CF"/>
    <w:rsid w:val="00AD7C55"/>
    <w:rsid w:val="00AE0D3F"/>
    <w:rsid w:val="00AE2BFE"/>
    <w:rsid w:val="00AE6DC9"/>
    <w:rsid w:val="00AE7ACF"/>
    <w:rsid w:val="00B02547"/>
    <w:rsid w:val="00B033DF"/>
    <w:rsid w:val="00B04D5F"/>
    <w:rsid w:val="00B05363"/>
    <w:rsid w:val="00B078B1"/>
    <w:rsid w:val="00B11C33"/>
    <w:rsid w:val="00B11D03"/>
    <w:rsid w:val="00B11FD2"/>
    <w:rsid w:val="00B14285"/>
    <w:rsid w:val="00B15215"/>
    <w:rsid w:val="00B15B71"/>
    <w:rsid w:val="00B16FF9"/>
    <w:rsid w:val="00B17603"/>
    <w:rsid w:val="00B213E9"/>
    <w:rsid w:val="00B22669"/>
    <w:rsid w:val="00B23B78"/>
    <w:rsid w:val="00B23B7C"/>
    <w:rsid w:val="00B24CCE"/>
    <w:rsid w:val="00B2606D"/>
    <w:rsid w:val="00B34034"/>
    <w:rsid w:val="00B3561B"/>
    <w:rsid w:val="00B35854"/>
    <w:rsid w:val="00B371C4"/>
    <w:rsid w:val="00B37A59"/>
    <w:rsid w:val="00B419AC"/>
    <w:rsid w:val="00B41BD4"/>
    <w:rsid w:val="00B41C21"/>
    <w:rsid w:val="00B41C7B"/>
    <w:rsid w:val="00B42FF5"/>
    <w:rsid w:val="00B43B9F"/>
    <w:rsid w:val="00B44CD7"/>
    <w:rsid w:val="00B44D09"/>
    <w:rsid w:val="00B45735"/>
    <w:rsid w:val="00B47B78"/>
    <w:rsid w:val="00B616D1"/>
    <w:rsid w:val="00B63356"/>
    <w:rsid w:val="00B639DB"/>
    <w:rsid w:val="00B6685C"/>
    <w:rsid w:val="00B71CAF"/>
    <w:rsid w:val="00B73AAD"/>
    <w:rsid w:val="00B76BB8"/>
    <w:rsid w:val="00B84407"/>
    <w:rsid w:val="00B84E91"/>
    <w:rsid w:val="00B9069D"/>
    <w:rsid w:val="00B95ECE"/>
    <w:rsid w:val="00B96992"/>
    <w:rsid w:val="00BA287E"/>
    <w:rsid w:val="00BA3012"/>
    <w:rsid w:val="00BA4621"/>
    <w:rsid w:val="00BB2A12"/>
    <w:rsid w:val="00BB3209"/>
    <w:rsid w:val="00BB3FEB"/>
    <w:rsid w:val="00BB5946"/>
    <w:rsid w:val="00BB6C9C"/>
    <w:rsid w:val="00BC2E15"/>
    <w:rsid w:val="00BC3765"/>
    <w:rsid w:val="00BC526D"/>
    <w:rsid w:val="00BC7A4A"/>
    <w:rsid w:val="00BD0097"/>
    <w:rsid w:val="00BD2359"/>
    <w:rsid w:val="00BD4239"/>
    <w:rsid w:val="00BE067A"/>
    <w:rsid w:val="00BE1C70"/>
    <w:rsid w:val="00BE27E0"/>
    <w:rsid w:val="00BE589C"/>
    <w:rsid w:val="00BE5F23"/>
    <w:rsid w:val="00BF14A7"/>
    <w:rsid w:val="00BF28EC"/>
    <w:rsid w:val="00BF4E8A"/>
    <w:rsid w:val="00BF52D4"/>
    <w:rsid w:val="00BF5EB1"/>
    <w:rsid w:val="00BF67D9"/>
    <w:rsid w:val="00BF6E51"/>
    <w:rsid w:val="00C032CF"/>
    <w:rsid w:val="00C03CFA"/>
    <w:rsid w:val="00C05177"/>
    <w:rsid w:val="00C05F52"/>
    <w:rsid w:val="00C06BC0"/>
    <w:rsid w:val="00C1061C"/>
    <w:rsid w:val="00C12326"/>
    <w:rsid w:val="00C2022D"/>
    <w:rsid w:val="00C25BF9"/>
    <w:rsid w:val="00C31035"/>
    <w:rsid w:val="00C31506"/>
    <w:rsid w:val="00C367B2"/>
    <w:rsid w:val="00C36ED8"/>
    <w:rsid w:val="00C37CEE"/>
    <w:rsid w:val="00C43FAE"/>
    <w:rsid w:val="00C442E5"/>
    <w:rsid w:val="00C46A45"/>
    <w:rsid w:val="00C47C3A"/>
    <w:rsid w:val="00C52499"/>
    <w:rsid w:val="00C55807"/>
    <w:rsid w:val="00C63073"/>
    <w:rsid w:val="00C6526E"/>
    <w:rsid w:val="00C717B9"/>
    <w:rsid w:val="00C8308E"/>
    <w:rsid w:val="00C91F4B"/>
    <w:rsid w:val="00C926BE"/>
    <w:rsid w:val="00C9419E"/>
    <w:rsid w:val="00C96DD5"/>
    <w:rsid w:val="00CA08CF"/>
    <w:rsid w:val="00CA162E"/>
    <w:rsid w:val="00CA5B5C"/>
    <w:rsid w:val="00CB0946"/>
    <w:rsid w:val="00CB1D91"/>
    <w:rsid w:val="00CB4C87"/>
    <w:rsid w:val="00CC0D20"/>
    <w:rsid w:val="00CC1AC3"/>
    <w:rsid w:val="00CC397E"/>
    <w:rsid w:val="00CC6C02"/>
    <w:rsid w:val="00CD313E"/>
    <w:rsid w:val="00CD6C0A"/>
    <w:rsid w:val="00CE1E0B"/>
    <w:rsid w:val="00CE271B"/>
    <w:rsid w:val="00CE2CEE"/>
    <w:rsid w:val="00CE2D9B"/>
    <w:rsid w:val="00CE5B18"/>
    <w:rsid w:val="00CE63D8"/>
    <w:rsid w:val="00CF0E54"/>
    <w:rsid w:val="00D002EE"/>
    <w:rsid w:val="00D00B48"/>
    <w:rsid w:val="00D019E3"/>
    <w:rsid w:val="00D04BC0"/>
    <w:rsid w:val="00D07A1E"/>
    <w:rsid w:val="00D10F6E"/>
    <w:rsid w:val="00D14DED"/>
    <w:rsid w:val="00D15F47"/>
    <w:rsid w:val="00D165B7"/>
    <w:rsid w:val="00D20895"/>
    <w:rsid w:val="00D21929"/>
    <w:rsid w:val="00D2288A"/>
    <w:rsid w:val="00D258D9"/>
    <w:rsid w:val="00D3674E"/>
    <w:rsid w:val="00D36A8E"/>
    <w:rsid w:val="00D374EE"/>
    <w:rsid w:val="00D407DB"/>
    <w:rsid w:val="00D4404D"/>
    <w:rsid w:val="00D444D3"/>
    <w:rsid w:val="00D50A20"/>
    <w:rsid w:val="00D513B1"/>
    <w:rsid w:val="00D51E63"/>
    <w:rsid w:val="00D55CAD"/>
    <w:rsid w:val="00D55ED4"/>
    <w:rsid w:val="00D63394"/>
    <w:rsid w:val="00D6369E"/>
    <w:rsid w:val="00D721FD"/>
    <w:rsid w:val="00D72855"/>
    <w:rsid w:val="00D72B18"/>
    <w:rsid w:val="00D72B58"/>
    <w:rsid w:val="00D734FA"/>
    <w:rsid w:val="00D755E4"/>
    <w:rsid w:val="00D7647F"/>
    <w:rsid w:val="00D76C24"/>
    <w:rsid w:val="00D77D7F"/>
    <w:rsid w:val="00D8149E"/>
    <w:rsid w:val="00D83559"/>
    <w:rsid w:val="00D85994"/>
    <w:rsid w:val="00D876ED"/>
    <w:rsid w:val="00D91EE4"/>
    <w:rsid w:val="00D93A5D"/>
    <w:rsid w:val="00D94DC3"/>
    <w:rsid w:val="00D94E8D"/>
    <w:rsid w:val="00D952F7"/>
    <w:rsid w:val="00D96C8A"/>
    <w:rsid w:val="00DA3268"/>
    <w:rsid w:val="00DA4C7F"/>
    <w:rsid w:val="00DB0743"/>
    <w:rsid w:val="00DB13D1"/>
    <w:rsid w:val="00DB2159"/>
    <w:rsid w:val="00DB2F3B"/>
    <w:rsid w:val="00DB30BD"/>
    <w:rsid w:val="00DC2E3D"/>
    <w:rsid w:val="00DC5BF5"/>
    <w:rsid w:val="00DC68ED"/>
    <w:rsid w:val="00DD1B23"/>
    <w:rsid w:val="00DD41C6"/>
    <w:rsid w:val="00DD4EA2"/>
    <w:rsid w:val="00DD710F"/>
    <w:rsid w:val="00DE2C99"/>
    <w:rsid w:val="00DE3DAE"/>
    <w:rsid w:val="00DE47C7"/>
    <w:rsid w:val="00DE591D"/>
    <w:rsid w:val="00DE6C74"/>
    <w:rsid w:val="00DE73C9"/>
    <w:rsid w:val="00DF033C"/>
    <w:rsid w:val="00DF0A00"/>
    <w:rsid w:val="00DF66E7"/>
    <w:rsid w:val="00DF710C"/>
    <w:rsid w:val="00DF7454"/>
    <w:rsid w:val="00E004DD"/>
    <w:rsid w:val="00E0075A"/>
    <w:rsid w:val="00E10004"/>
    <w:rsid w:val="00E1039C"/>
    <w:rsid w:val="00E112D9"/>
    <w:rsid w:val="00E11575"/>
    <w:rsid w:val="00E141EE"/>
    <w:rsid w:val="00E14B10"/>
    <w:rsid w:val="00E16D59"/>
    <w:rsid w:val="00E17C5F"/>
    <w:rsid w:val="00E30A80"/>
    <w:rsid w:val="00E312F5"/>
    <w:rsid w:val="00E33222"/>
    <w:rsid w:val="00E33DC2"/>
    <w:rsid w:val="00E35B7E"/>
    <w:rsid w:val="00E37DF1"/>
    <w:rsid w:val="00E41419"/>
    <w:rsid w:val="00E44902"/>
    <w:rsid w:val="00E45771"/>
    <w:rsid w:val="00E50D19"/>
    <w:rsid w:val="00E52587"/>
    <w:rsid w:val="00E551C5"/>
    <w:rsid w:val="00E55E7A"/>
    <w:rsid w:val="00E73FE8"/>
    <w:rsid w:val="00E7559C"/>
    <w:rsid w:val="00E75629"/>
    <w:rsid w:val="00E76ED0"/>
    <w:rsid w:val="00E77351"/>
    <w:rsid w:val="00E804FF"/>
    <w:rsid w:val="00E84F3B"/>
    <w:rsid w:val="00E85778"/>
    <w:rsid w:val="00E86E84"/>
    <w:rsid w:val="00E8757E"/>
    <w:rsid w:val="00E905B8"/>
    <w:rsid w:val="00E906FB"/>
    <w:rsid w:val="00E914F1"/>
    <w:rsid w:val="00E915DE"/>
    <w:rsid w:val="00E92DAA"/>
    <w:rsid w:val="00E944D0"/>
    <w:rsid w:val="00E96D01"/>
    <w:rsid w:val="00EA1683"/>
    <w:rsid w:val="00EA1F43"/>
    <w:rsid w:val="00EA3B28"/>
    <w:rsid w:val="00EA74E3"/>
    <w:rsid w:val="00EB08AA"/>
    <w:rsid w:val="00EB0B9A"/>
    <w:rsid w:val="00EB1AB8"/>
    <w:rsid w:val="00EB2B88"/>
    <w:rsid w:val="00EB2D69"/>
    <w:rsid w:val="00EB43DB"/>
    <w:rsid w:val="00EB6C7C"/>
    <w:rsid w:val="00EC0C7E"/>
    <w:rsid w:val="00EC36BD"/>
    <w:rsid w:val="00EC62D3"/>
    <w:rsid w:val="00EC6306"/>
    <w:rsid w:val="00ED036B"/>
    <w:rsid w:val="00ED1622"/>
    <w:rsid w:val="00ED1706"/>
    <w:rsid w:val="00ED4A5C"/>
    <w:rsid w:val="00ED6302"/>
    <w:rsid w:val="00ED7C4A"/>
    <w:rsid w:val="00EE3DA8"/>
    <w:rsid w:val="00EF1CF9"/>
    <w:rsid w:val="00EF206D"/>
    <w:rsid w:val="00EF2B15"/>
    <w:rsid w:val="00EF3AAE"/>
    <w:rsid w:val="00F006DA"/>
    <w:rsid w:val="00F03088"/>
    <w:rsid w:val="00F044E0"/>
    <w:rsid w:val="00F0516E"/>
    <w:rsid w:val="00F07E54"/>
    <w:rsid w:val="00F10BD7"/>
    <w:rsid w:val="00F121A0"/>
    <w:rsid w:val="00F15735"/>
    <w:rsid w:val="00F22742"/>
    <w:rsid w:val="00F23922"/>
    <w:rsid w:val="00F23A0F"/>
    <w:rsid w:val="00F24471"/>
    <w:rsid w:val="00F246B6"/>
    <w:rsid w:val="00F24B4C"/>
    <w:rsid w:val="00F30306"/>
    <w:rsid w:val="00F31354"/>
    <w:rsid w:val="00F33999"/>
    <w:rsid w:val="00F34230"/>
    <w:rsid w:val="00F3521F"/>
    <w:rsid w:val="00F40A7D"/>
    <w:rsid w:val="00F40BF4"/>
    <w:rsid w:val="00F41627"/>
    <w:rsid w:val="00F420F2"/>
    <w:rsid w:val="00F4269E"/>
    <w:rsid w:val="00F44199"/>
    <w:rsid w:val="00F466F1"/>
    <w:rsid w:val="00F515AF"/>
    <w:rsid w:val="00F52C70"/>
    <w:rsid w:val="00F55B75"/>
    <w:rsid w:val="00F55E24"/>
    <w:rsid w:val="00F623ED"/>
    <w:rsid w:val="00F64181"/>
    <w:rsid w:val="00F64675"/>
    <w:rsid w:val="00F66B7F"/>
    <w:rsid w:val="00F70B68"/>
    <w:rsid w:val="00F70D4C"/>
    <w:rsid w:val="00F7110C"/>
    <w:rsid w:val="00F715B5"/>
    <w:rsid w:val="00F769F4"/>
    <w:rsid w:val="00F800EA"/>
    <w:rsid w:val="00F80A62"/>
    <w:rsid w:val="00F814EA"/>
    <w:rsid w:val="00F82187"/>
    <w:rsid w:val="00F82F2E"/>
    <w:rsid w:val="00F85D7C"/>
    <w:rsid w:val="00F87402"/>
    <w:rsid w:val="00F91844"/>
    <w:rsid w:val="00F91D6D"/>
    <w:rsid w:val="00F9273C"/>
    <w:rsid w:val="00F9290D"/>
    <w:rsid w:val="00F974C8"/>
    <w:rsid w:val="00FA207D"/>
    <w:rsid w:val="00FA2537"/>
    <w:rsid w:val="00FA4AB7"/>
    <w:rsid w:val="00FA51CD"/>
    <w:rsid w:val="00FA61F2"/>
    <w:rsid w:val="00FB19A3"/>
    <w:rsid w:val="00FB36B4"/>
    <w:rsid w:val="00FB4116"/>
    <w:rsid w:val="00FB67C1"/>
    <w:rsid w:val="00FC08FA"/>
    <w:rsid w:val="00FC0C77"/>
    <w:rsid w:val="00FC26B0"/>
    <w:rsid w:val="00FC4C15"/>
    <w:rsid w:val="00FD2D93"/>
    <w:rsid w:val="00FD4794"/>
    <w:rsid w:val="00FD5324"/>
    <w:rsid w:val="00FE5EDD"/>
    <w:rsid w:val="00FE7913"/>
    <w:rsid w:val="00FF0614"/>
    <w:rsid w:val="00FF163E"/>
    <w:rsid w:val="00FF193A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E0AFC"/>
  <w15:docId w15:val="{27C42B28-898D-4693-B92F-D8D4AABE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Memo Heading 1,h1 + 11 pt,Before:  6 pt,After:  0 pt,h1,Heading 1 3GPP"/>
    <w:next w:val="Normal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5E498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5E49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49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4984"/>
    <w:pPr>
      <w:outlineLvl w:val="5"/>
    </w:pPr>
  </w:style>
  <w:style w:type="paragraph" w:styleId="Heading7">
    <w:name w:val="heading 7"/>
    <w:basedOn w:val="H6"/>
    <w:next w:val="Normal"/>
    <w:qFormat/>
    <w:rsid w:val="005E4984"/>
    <w:pPr>
      <w:outlineLvl w:val="6"/>
    </w:pPr>
  </w:style>
  <w:style w:type="paragraph" w:styleId="Heading8">
    <w:name w:val="heading 8"/>
    <w:basedOn w:val="Heading1"/>
    <w:next w:val="Normal"/>
    <w:qFormat/>
    <w:rsid w:val="005E49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49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E49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TOC5">
    <w:name w:val="toc 5"/>
    <w:basedOn w:val="TOC4"/>
    <w:semiHidden/>
    <w:rsid w:val="005E4984"/>
    <w:pPr>
      <w:ind w:left="1701" w:hanging="1701"/>
    </w:pPr>
  </w:style>
  <w:style w:type="paragraph" w:styleId="TOC4">
    <w:name w:val="toc 4"/>
    <w:basedOn w:val="TOC3"/>
    <w:semiHidden/>
    <w:rsid w:val="005E4984"/>
    <w:pPr>
      <w:ind w:left="1418" w:hanging="1418"/>
    </w:pPr>
  </w:style>
  <w:style w:type="paragraph" w:styleId="TOC3">
    <w:name w:val="toc 3"/>
    <w:basedOn w:val="TOC2"/>
    <w:semiHidden/>
    <w:rsid w:val="005E4984"/>
    <w:pPr>
      <w:ind w:left="1134" w:hanging="1134"/>
    </w:pPr>
  </w:style>
  <w:style w:type="paragraph" w:styleId="TOC2">
    <w:name w:val="toc 2"/>
    <w:basedOn w:val="TOC1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4984"/>
    <w:pPr>
      <w:ind w:left="284"/>
    </w:pPr>
  </w:style>
  <w:style w:type="paragraph" w:styleId="Index1">
    <w:name w:val="index 1"/>
    <w:basedOn w:val="Normal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Heading1"/>
    <w:next w:val="Normal"/>
    <w:rsid w:val="005E4984"/>
    <w:pPr>
      <w:outlineLvl w:val="9"/>
    </w:pPr>
  </w:style>
  <w:style w:type="paragraph" w:styleId="ListNumber2">
    <w:name w:val="List Number 2"/>
    <w:basedOn w:val="ListNumber"/>
    <w:semiHidden/>
    <w:rsid w:val="005E4984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E4984"/>
    <w:rPr>
      <w:b/>
      <w:position w:val="6"/>
      <w:sz w:val="16"/>
    </w:rPr>
  </w:style>
  <w:style w:type="paragraph" w:styleId="FootnoteText">
    <w:name w:val="footnote text"/>
    <w:basedOn w:val="Normal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E4984"/>
    <w:rPr>
      <w:b/>
    </w:rPr>
  </w:style>
  <w:style w:type="paragraph" w:customStyle="1" w:styleId="TAC">
    <w:name w:val="TAC"/>
    <w:basedOn w:val="TAL"/>
    <w:link w:val="TACChar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Normal"/>
    <w:rsid w:val="005E4984"/>
    <w:pPr>
      <w:keepLines/>
      <w:ind w:left="1135" w:hanging="851"/>
    </w:pPr>
  </w:style>
  <w:style w:type="paragraph" w:styleId="TOC9">
    <w:name w:val="toc 9"/>
    <w:basedOn w:val="TOC8"/>
    <w:semiHidden/>
    <w:rsid w:val="005E4984"/>
    <w:pPr>
      <w:ind w:left="1418" w:hanging="1418"/>
    </w:pPr>
  </w:style>
  <w:style w:type="paragraph" w:customStyle="1" w:styleId="EX">
    <w:name w:val="EX"/>
    <w:basedOn w:val="Normal"/>
    <w:rsid w:val="005E4984"/>
    <w:pPr>
      <w:keepLines/>
      <w:ind w:left="1702" w:hanging="1418"/>
    </w:pPr>
  </w:style>
  <w:style w:type="paragraph" w:customStyle="1" w:styleId="FP">
    <w:name w:val="FP"/>
    <w:basedOn w:val="Normal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TOC6">
    <w:name w:val="toc 6"/>
    <w:basedOn w:val="TOC5"/>
    <w:next w:val="Normal"/>
    <w:semiHidden/>
    <w:rsid w:val="005E4984"/>
    <w:pPr>
      <w:ind w:left="1985" w:hanging="1985"/>
    </w:pPr>
  </w:style>
  <w:style w:type="paragraph" w:styleId="TOC7">
    <w:name w:val="toc 7"/>
    <w:basedOn w:val="TOC6"/>
    <w:next w:val="Normal"/>
    <w:semiHidden/>
    <w:rsid w:val="005E4984"/>
    <w:pPr>
      <w:ind w:left="2268" w:hanging="2268"/>
    </w:pPr>
  </w:style>
  <w:style w:type="paragraph" w:styleId="ListBullet2">
    <w:name w:val="List Bullet 2"/>
    <w:basedOn w:val="ListBullet"/>
    <w:semiHidden/>
    <w:rsid w:val="005E4984"/>
    <w:pPr>
      <w:ind w:left="851"/>
    </w:pPr>
  </w:style>
  <w:style w:type="paragraph" w:styleId="ListBullet3">
    <w:name w:val="List Bullet 3"/>
    <w:basedOn w:val="ListBullet2"/>
    <w:semiHidden/>
    <w:rsid w:val="005E4984"/>
    <w:pPr>
      <w:ind w:left="1135"/>
    </w:pPr>
  </w:style>
  <w:style w:type="paragraph" w:styleId="ListNumber">
    <w:name w:val="List Number"/>
    <w:basedOn w:val="List"/>
    <w:semiHidden/>
    <w:rsid w:val="005E4984"/>
  </w:style>
  <w:style w:type="paragraph" w:customStyle="1" w:styleId="EQ">
    <w:name w:val="EQ"/>
    <w:basedOn w:val="Normal"/>
    <w:next w:val="Normal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Heading5"/>
    <w:next w:val="Normal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Normal"/>
    <w:link w:val="TALCar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List2">
    <w:name w:val="List 2"/>
    <w:basedOn w:val="List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List3">
    <w:name w:val="List 3"/>
    <w:basedOn w:val="List2"/>
    <w:semiHidden/>
    <w:rsid w:val="005E4984"/>
    <w:pPr>
      <w:ind w:left="1135"/>
    </w:pPr>
  </w:style>
  <w:style w:type="paragraph" w:styleId="List4">
    <w:name w:val="List 4"/>
    <w:basedOn w:val="List3"/>
    <w:semiHidden/>
    <w:rsid w:val="005E4984"/>
    <w:pPr>
      <w:ind w:left="1418"/>
    </w:pPr>
  </w:style>
  <w:style w:type="paragraph" w:styleId="List5">
    <w:name w:val="List 5"/>
    <w:basedOn w:val="List4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List">
    <w:name w:val="List"/>
    <w:basedOn w:val="Normal"/>
    <w:semiHidden/>
    <w:rsid w:val="005E4984"/>
    <w:pPr>
      <w:ind w:left="568" w:hanging="284"/>
    </w:pPr>
  </w:style>
  <w:style w:type="paragraph" w:styleId="ListBullet">
    <w:name w:val="List Bullet"/>
    <w:basedOn w:val="List"/>
    <w:semiHidden/>
    <w:rsid w:val="005E4984"/>
  </w:style>
  <w:style w:type="paragraph" w:styleId="ListBullet4">
    <w:name w:val="List Bullet 4"/>
    <w:basedOn w:val="ListBullet3"/>
    <w:semiHidden/>
    <w:rsid w:val="005E4984"/>
    <w:pPr>
      <w:ind w:left="1418"/>
    </w:pPr>
  </w:style>
  <w:style w:type="paragraph" w:styleId="ListBullet5">
    <w:name w:val="List Bullet 5"/>
    <w:basedOn w:val="ListBullet4"/>
    <w:semiHidden/>
    <w:rsid w:val="005E4984"/>
    <w:pPr>
      <w:ind w:left="1702"/>
    </w:pPr>
  </w:style>
  <w:style w:type="paragraph" w:customStyle="1" w:styleId="B1">
    <w:name w:val="B1"/>
    <w:basedOn w:val="List"/>
    <w:rsid w:val="005E4984"/>
  </w:style>
  <w:style w:type="paragraph" w:customStyle="1" w:styleId="B2">
    <w:name w:val="B2"/>
    <w:basedOn w:val="List2"/>
    <w:rsid w:val="005E4984"/>
  </w:style>
  <w:style w:type="paragraph" w:customStyle="1" w:styleId="B3">
    <w:name w:val="B3"/>
    <w:basedOn w:val="List3"/>
    <w:rsid w:val="005E4984"/>
  </w:style>
  <w:style w:type="paragraph" w:customStyle="1" w:styleId="B4">
    <w:name w:val="B4"/>
    <w:basedOn w:val="List4"/>
    <w:rsid w:val="005E4984"/>
  </w:style>
  <w:style w:type="paragraph" w:customStyle="1" w:styleId="B5">
    <w:name w:val="B5"/>
    <w:basedOn w:val="List5"/>
    <w:rsid w:val="005E4984"/>
  </w:style>
  <w:style w:type="paragraph" w:styleId="Footer">
    <w:name w:val="footer"/>
    <w:basedOn w:val="Header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496F3A"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496F3A"/>
    <w:rPr>
      <w:rFonts w:ascii="Arial" w:eastAsia="Batang" w:hAnsi="Arial"/>
      <w:b/>
      <w:noProof/>
      <w:sz w:val="18"/>
    </w:rPr>
  </w:style>
  <w:style w:type="paragraph" w:styleId="ListParagraph">
    <w:name w:val="List Paragraph"/>
    <w:basedOn w:val="Normal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Normal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TableGrid1">
    <w:name w:val="Table Grid 1"/>
    <w:basedOn w:val="TableNormal"/>
    <w:rsid w:val="00496F3A"/>
    <w:pPr>
      <w:spacing w:after="180"/>
    </w:pPr>
    <w:rPr>
      <w:rFonts w:eastAsia="宋体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96F3A"/>
    <w:pPr>
      <w:spacing w:after="180"/>
    </w:pPr>
    <w:rPr>
      <w:rFonts w:eastAsia="宋体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C284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76C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6C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6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">
    <w:name w:val="표 구분선1"/>
    <w:basedOn w:val="TableNormal"/>
    <w:next w:val="TableGrid"/>
    <w:rsid w:val="003F32EA"/>
    <w:pPr>
      <w:spacing w:after="180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F32EA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3F32EA"/>
    <w:rPr>
      <w:vertAlign w:val="superscript"/>
    </w:rPr>
  </w:style>
  <w:style w:type="table" w:styleId="LightList">
    <w:name w:val="Light List"/>
    <w:basedOn w:val="TableNormal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TACChar">
    <w:name w:val="TAC Char"/>
    <w:link w:val="TAC"/>
    <w:qFormat/>
    <w:rsid w:val="005479D3"/>
    <w:rPr>
      <w:rFonts w:ascii="Arial" w:eastAsia="Batang" w:hAnsi="Arial"/>
      <w:sz w:val="18"/>
      <w:lang w:val="en-GB"/>
    </w:rPr>
  </w:style>
  <w:style w:type="character" w:customStyle="1" w:styleId="TALCar">
    <w:name w:val="TAL Car"/>
    <w:link w:val="TAL"/>
    <w:rsid w:val="005479D3"/>
    <w:rPr>
      <w:rFonts w:ascii="Arial" w:eastAsia="Batang" w:hAnsi="Arial"/>
      <w:sz w:val="18"/>
      <w:lang w:val="en-GB"/>
    </w:rPr>
  </w:style>
  <w:style w:type="paragraph" w:customStyle="1" w:styleId="10">
    <w:name w:val="列出段落1"/>
    <w:basedOn w:val="Normal"/>
    <w:link w:val="Char"/>
    <w:uiPriority w:val="34"/>
    <w:qFormat/>
    <w:rsid w:val="005479D3"/>
    <w:pPr>
      <w:ind w:firstLineChars="200" w:firstLine="420"/>
    </w:pPr>
    <w:rPr>
      <w:rFonts w:eastAsia="宋体"/>
      <w:lang w:eastAsia="en-US"/>
    </w:rPr>
  </w:style>
  <w:style w:type="character" w:customStyle="1" w:styleId="THChar">
    <w:name w:val="TH Char"/>
    <w:link w:val="TH"/>
    <w:rsid w:val="005479D3"/>
    <w:rPr>
      <w:rFonts w:ascii="Arial" w:eastAsia="Batang" w:hAnsi="Arial"/>
      <w:b/>
      <w:lang w:val="en-GB"/>
    </w:rPr>
  </w:style>
  <w:style w:type="character" w:customStyle="1" w:styleId="TAHCar">
    <w:name w:val="TAH Car"/>
    <w:link w:val="TAH"/>
    <w:qFormat/>
    <w:rsid w:val="005479D3"/>
    <w:rPr>
      <w:rFonts w:ascii="Arial" w:eastAsia="Batang" w:hAnsi="Arial"/>
      <w:b/>
      <w:sz w:val="18"/>
      <w:lang w:val="en-GB"/>
    </w:rPr>
  </w:style>
  <w:style w:type="character" w:customStyle="1" w:styleId="Char">
    <w:name w:val="列出段落 Char"/>
    <w:link w:val="10"/>
    <w:uiPriority w:val="34"/>
    <w:locked/>
    <w:rsid w:val="005479D3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9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3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7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716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14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56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12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15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11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1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99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1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7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0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3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60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901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691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465">
          <w:marLeft w:val="108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0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4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84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50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6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3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425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9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8867">
          <w:marLeft w:val="108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088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455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4224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44694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6894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4233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561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7593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877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3310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9645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0829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954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9898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8591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6819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273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5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9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9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31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3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2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4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6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3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5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97330-5AC5-47F1-944E-401620EE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</cp:lastModifiedBy>
  <cp:revision>2</cp:revision>
  <cp:lastPrinted>2018-05-14T02:35:00Z</cp:lastPrinted>
  <dcterms:created xsi:type="dcterms:W3CDTF">2019-11-08T12:16:00Z</dcterms:created>
  <dcterms:modified xsi:type="dcterms:W3CDTF">2019-11-08T12:16:00Z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C:\Users\samsung\AppData\Roaming\Microsoft\Word\R4-1803810_Spherical%20coverage_v2306579110739722460\R4-1803810_Spherical%20coverage_v2((Autosaved-306580034083681731)).asd</vt:lpwstr>
  </property>
</Properties>
</file>